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4A2D87" w14:textId="0CD7743F" w:rsidR="003C24B0" w:rsidRDefault="003C24B0" w:rsidP="003C24B0">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 xml:space="preserve"> </w:t>
        </w:r>
        <w:r>
          <w:rPr>
            <w:b/>
            <w:noProof/>
            <w:sz w:val="24"/>
          </w:rPr>
          <w:t>147E</w:t>
        </w:r>
      </w:fldSimple>
      <w:r>
        <w:t xml:space="preserve"> </w:t>
      </w:r>
      <w:fldSimple w:instr=" DOCPROPERTY  MtgTitle  \* MERGEFORMAT ">
        <w:r>
          <w:rPr>
            <w:b/>
            <w:noProof/>
            <w:sz w:val="24"/>
          </w:rPr>
          <w:t>(e-meeting)</w:t>
        </w:r>
      </w:fldSimple>
      <w:r>
        <w:rPr>
          <w:b/>
          <w:i/>
          <w:noProof/>
          <w:sz w:val="28"/>
        </w:rPr>
        <w:tab/>
      </w:r>
      <w:fldSimple w:instr=" DOCPROPERTY  Tdoc#  \* MERGEFORMAT ">
        <w:r w:rsidRPr="00AD7643">
          <w:t xml:space="preserve"> </w:t>
        </w:r>
        <w:r w:rsidR="00550670" w:rsidRPr="00550670">
          <w:rPr>
            <w:b/>
            <w:i/>
            <w:noProof/>
            <w:sz w:val="28"/>
          </w:rPr>
          <w:t>S2-2107144</w:t>
        </w:r>
      </w:fldSimple>
      <w:r w:rsidRPr="00443780">
        <w:t xml:space="preserve"> </w:t>
      </w:r>
    </w:p>
    <w:p w14:paraId="7CB45193" w14:textId="0D441A17" w:rsidR="001E41F3" w:rsidRDefault="003C24B0" w:rsidP="005E2C44">
      <w:pPr>
        <w:pStyle w:val="CRCoverPage"/>
        <w:outlineLvl w:val="0"/>
        <w:rPr>
          <w:b/>
          <w:noProof/>
          <w:sz w:val="24"/>
        </w:rPr>
      </w:pPr>
      <w:fldSimple w:instr=" DOCPROPERTY  Location  \* MERGEFORMAT ">
        <w:r w:rsidRPr="00BA51D9">
          <w:rPr>
            <w:b/>
            <w:noProof/>
            <w:sz w:val="24"/>
          </w:rPr>
          <w:t xml:space="preserve"> </w:t>
        </w:r>
        <w:r w:rsidRPr="00283374">
          <w:rPr>
            <w:b/>
            <w:sz w:val="24"/>
            <w:lang w:val="en-US"/>
          </w:rPr>
          <w:t>Elbonia</w:t>
        </w:r>
      </w:fldSimple>
      <w:r>
        <w:rPr>
          <w:b/>
          <w:noProof/>
          <w:sz w:val="24"/>
        </w:rPr>
        <w:t>,</w:t>
      </w:r>
      <w:fldSimple w:instr=" DOCPROPERTY  StartDate  \* MERGEFORMAT ">
        <w:r w:rsidRPr="00BA51D9">
          <w:rPr>
            <w:b/>
            <w:noProof/>
            <w:sz w:val="24"/>
          </w:rPr>
          <w:t xml:space="preserve"> </w:t>
        </w:r>
        <w:r>
          <w:rPr>
            <w:b/>
            <w:sz w:val="24"/>
            <w:lang w:val="en-US"/>
          </w:rPr>
          <w:t>October 18</w:t>
        </w:r>
        <w:r w:rsidRPr="00C73127">
          <w:rPr>
            <w:b/>
            <w:sz w:val="24"/>
            <w:lang w:val="en-US"/>
          </w:rPr>
          <w:t xml:space="preserve"> </w:t>
        </w:r>
      </w:fldSimple>
      <w:r>
        <w:rPr>
          <w:b/>
          <w:noProof/>
          <w:sz w:val="24"/>
        </w:rPr>
        <w:t>-</w:t>
      </w:r>
      <w:fldSimple w:instr=" DOCPROPERTY  EndDate  \* MERGEFORMAT ">
        <w:r w:rsidRPr="00700818">
          <w:rPr>
            <w:b/>
            <w:sz w:val="24"/>
            <w:lang w:val="en-US"/>
          </w:rPr>
          <w:t xml:space="preserve"> </w:t>
        </w:r>
      </w:fldSimple>
      <w:r>
        <w:rPr>
          <w:b/>
          <w:sz w:val="24"/>
          <w:lang w:val="en-US"/>
        </w:rPr>
        <w:t>22</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217AF" w14:paraId="3999489E" w14:textId="77777777" w:rsidTr="00547111">
        <w:tc>
          <w:tcPr>
            <w:tcW w:w="142" w:type="dxa"/>
            <w:tcBorders>
              <w:left w:val="single" w:sz="4" w:space="0" w:color="auto"/>
            </w:tcBorders>
          </w:tcPr>
          <w:p w14:paraId="4DDA7F40" w14:textId="77777777" w:rsidR="00D217AF" w:rsidRDefault="00D217AF" w:rsidP="00D217AF">
            <w:pPr>
              <w:pStyle w:val="CRCoverPage"/>
              <w:spacing w:after="0"/>
              <w:jc w:val="right"/>
              <w:rPr>
                <w:noProof/>
              </w:rPr>
            </w:pPr>
          </w:p>
        </w:tc>
        <w:tc>
          <w:tcPr>
            <w:tcW w:w="1559" w:type="dxa"/>
            <w:shd w:val="pct30" w:color="FFFF00" w:fill="auto"/>
          </w:tcPr>
          <w:p w14:paraId="52508B66" w14:textId="7AA84F9E" w:rsidR="00D217AF" w:rsidRPr="00410371" w:rsidRDefault="00CB09A8" w:rsidP="00D217AF">
            <w:pPr>
              <w:pStyle w:val="CRCoverPage"/>
              <w:spacing w:after="0"/>
              <w:jc w:val="right"/>
              <w:rPr>
                <w:b/>
                <w:noProof/>
                <w:sz w:val="28"/>
              </w:rPr>
            </w:pPr>
            <w:fldSimple w:instr=" DOCPROPERTY  Spec#  \* MERGEFORMAT ">
              <w:r w:rsidR="00D217AF">
                <w:rPr>
                  <w:b/>
                  <w:noProof/>
                  <w:sz w:val="28"/>
                </w:rPr>
                <w:t>23.</w:t>
              </w:r>
            </w:fldSimple>
            <w:r w:rsidR="00D217AF">
              <w:rPr>
                <w:b/>
                <w:noProof/>
                <w:sz w:val="28"/>
              </w:rPr>
              <w:t>503</w:t>
            </w:r>
          </w:p>
        </w:tc>
        <w:tc>
          <w:tcPr>
            <w:tcW w:w="709" w:type="dxa"/>
          </w:tcPr>
          <w:p w14:paraId="77009707" w14:textId="77777777" w:rsidR="00D217AF" w:rsidRDefault="00D217AF" w:rsidP="00D217AF">
            <w:pPr>
              <w:pStyle w:val="CRCoverPage"/>
              <w:spacing w:after="0"/>
              <w:jc w:val="center"/>
              <w:rPr>
                <w:noProof/>
              </w:rPr>
            </w:pPr>
            <w:r>
              <w:rPr>
                <w:b/>
                <w:noProof/>
                <w:sz w:val="28"/>
              </w:rPr>
              <w:t>CR</w:t>
            </w:r>
          </w:p>
        </w:tc>
        <w:tc>
          <w:tcPr>
            <w:tcW w:w="1276" w:type="dxa"/>
            <w:shd w:val="pct30" w:color="FFFF00" w:fill="auto"/>
          </w:tcPr>
          <w:p w14:paraId="6CAED29D" w14:textId="1E4DE490" w:rsidR="00D217AF" w:rsidRPr="00410371" w:rsidRDefault="002A0C63" w:rsidP="002C1D2E">
            <w:pPr>
              <w:pStyle w:val="CRCoverPage"/>
              <w:spacing w:after="0"/>
              <w:rPr>
                <w:noProof/>
              </w:rPr>
            </w:pPr>
            <w:r w:rsidRPr="002C1D2E">
              <w:rPr>
                <w:b/>
                <w:noProof/>
                <w:sz w:val="28"/>
              </w:rPr>
              <w:t>0654</w:t>
            </w:r>
            <w:r w:rsidRPr="002A0C63">
              <w:t xml:space="preserve"> </w:t>
            </w:r>
          </w:p>
        </w:tc>
        <w:tc>
          <w:tcPr>
            <w:tcW w:w="709" w:type="dxa"/>
          </w:tcPr>
          <w:p w14:paraId="09D2C09B" w14:textId="77777777" w:rsidR="00D217AF" w:rsidRDefault="00D217AF" w:rsidP="00D217A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CEED32" w:rsidR="00D217AF" w:rsidRPr="00410371" w:rsidRDefault="004977E1" w:rsidP="00D217AF">
            <w:pPr>
              <w:pStyle w:val="CRCoverPage"/>
              <w:spacing w:after="0"/>
              <w:jc w:val="center"/>
              <w:rPr>
                <w:b/>
                <w:noProof/>
              </w:rPr>
            </w:pPr>
            <w:r>
              <w:t>-</w:t>
            </w:r>
          </w:p>
        </w:tc>
        <w:tc>
          <w:tcPr>
            <w:tcW w:w="2410" w:type="dxa"/>
          </w:tcPr>
          <w:p w14:paraId="5D4AEAE9" w14:textId="77777777" w:rsidR="00D217AF" w:rsidRDefault="00D217AF" w:rsidP="00D217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3954E8" w:rsidR="00D217AF" w:rsidRPr="00410371" w:rsidRDefault="00D217AF" w:rsidP="00D217AF">
            <w:pPr>
              <w:pStyle w:val="CRCoverPage"/>
              <w:spacing w:after="0"/>
              <w:jc w:val="center"/>
              <w:rPr>
                <w:noProof/>
                <w:sz w:val="28"/>
              </w:rPr>
            </w:pPr>
            <w:r w:rsidRPr="00D217AF">
              <w:rPr>
                <w:b/>
                <w:noProof/>
                <w:sz w:val="28"/>
              </w:rPr>
              <w:t>17.2.0</w:t>
            </w:r>
          </w:p>
        </w:tc>
        <w:tc>
          <w:tcPr>
            <w:tcW w:w="143" w:type="dxa"/>
            <w:tcBorders>
              <w:right w:val="single" w:sz="4" w:space="0" w:color="auto"/>
            </w:tcBorders>
          </w:tcPr>
          <w:p w14:paraId="399238C9" w14:textId="77777777" w:rsidR="00D217AF" w:rsidRDefault="00D217AF" w:rsidP="00D217A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5E3B09" w:rsidR="00F25D98" w:rsidRDefault="0067303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A872A" w:rsidR="001E41F3" w:rsidRDefault="009E2AC5">
            <w:pPr>
              <w:pStyle w:val="CRCoverPage"/>
              <w:spacing w:after="0"/>
              <w:ind w:left="100"/>
              <w:rPr>
                <w:noProof/>
              </w:rPr>
            </w:pPr>
            <w:r>
              <w:t xml:space="preserve">Extending MA PDU Session </w:t>
            </w:r>
            <w:r w:rsidR="004A31AB">
              <w:t xml:space="preserve">Control </w:t>
            </w:r>
            <w:r>
              <w:t>information in the PCC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B7855" w:rsidR="001E41F3" w:rsidRDefault="009E2AC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BAD13" w:rsidR="001E41F3" w:rsidRDefault="009E2AC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37D39F" w:rsidR="001E41F3" w:rsidRDefault="00C75C67">
            <w:pPr>
              <w:pStyle w:val="CRCoverPage"/>
              <w:spacing w:after="0"/>
              <w:ind w:left="100"/>
              <w:rPr>
                <w:noProof/>
              </w:rPr>
            </w:pPr>
            <w:r w:rsidRPr="00C75C67">
              <w:t>ATSSS_Ph2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EB8B2" w:rsidR="001E41F3" w:rsidRDefault="00D217AF">
            <w:pPr>
              <w:pStyle w:val="CRCoverPage"/>
              <w:spacing w:after="0"/>
              <w:ind w:left="100"/>
              <w:rPr>
                <w:noProof/>
              </w:rPr>
            </w:pPr>
            <w:r>
              <w:t>2021-10-</w:t>
            </w:r>
            <w:r w:rsidR="000E4CB1">
              <w:t>10</w:t>
            </w:r>
          </w:p>
        </w:tc>
      </w:tr>
      <w:tr w:rsidR="001E41F3" w14:paraId="690C7843" w14:textId="77777777" w:rsidTr="00547111">
        <w:tc>
          <w:tcPr>
            <w:tcW w:w="1843" w:type="dxa"/>
            <w:tcBorders>
              <w:left w:val="single" w:sz="4" w:space="0" w:color="auto"/>
            </w:tcBorders>
          </w:tcPr>
          <w:p w14:paraId="17A1A642" w14:textId="1B0A55F3" w:rsidR="001E41F3" w:rsidRDefault="001E41F3">
            <w:pPr>
              <w:pStyle w:val="CRCoverPage"/>
              <w:spacing w:after="0"/>
              <w:rPr>
                <w:b/>
                <w:i/>
                <w:noProof/>
                <w:sz w:val="8"/>
                <w:szCs w:val="8"/>
              </w:rPr>
            </w:pPr>
          </w:p>
        </w:tc>
        <w:tc>
          <w:tcPr>
            <w:tcW w:w="1986" w:type="dxa"/>
            <w:gridSpan w:val="4"/>
          </w:tcPr>
          <w:p w14:paraId="2F73FCFB" w14:textId="17D5422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75A5CB" w:rsidR="001E41F3" w:rsidRDefault="009E2AC5"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03D358" w:rsidR="001E41F3" w:rsidRDefault="009E2AC5">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E2E28D" w:rsidR="001E41F3" w:rsidRDefault="004A0662">
            <w:pPr>
              <w:pStyle w:val="CRCoverPage"/>
              <w:spacing w:after="0"/>
              <w:ind w:left="100"/>
              <w:rPr>
                <w:noProof/>
              </w:rPr>
            </w:pPr>
            <w:r>
              <w:rPr>
                <w:noProof/>
              </w:rPr>
              <w:t xml:space="preserve">MA PDU Session Control Information in the PCC Rule </w:t>
            </w:r>
            <w:r w:rsidR="002A711E">
              <w:rPr>
                <w:noProof/>
              </w:rPr>
              <w:t xml:space="preserve">does not contain the </w:t>
            </w:r>
            <w:r>
              <w:rPr>
                <w:noProof/>
              </w:rPr>
              <w:t xml:space="preserve"> Steering Mode Indicator and Threshold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75DB9A" w:rsidR="001E41F3" w:rsidRDefault="004A0662">
            <w:pPr>
              <w:pStyle w:val="CRCoverPage"/>
              <w:spacing w:after="0"/>
              <w:ind w:left="100"/>
              <w:rPr>
                <w:noProof/>
              </w:rPr>
            </w:pPr>
            <w:r>
              <w:rPr>
                <w:noProof/>
              </w:rPr>
              <w:t>The MA PDU Session Control Information in the PCC Rule is extended with both Steering Mode Indicator and Threshold 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645F7D" w:rsidR="001E41F3" w:rsidRDefault="004A0662">
            <w:pPr>
              <w:pStyle w:val="CRCoverPage"/>
              <w:spacing w:after="0"/>
              <w:ind w:left="100"/>
              <w:rPr>
                <w:noProof/>
              </w:rPr>
            </w:pPr>
            <w:r>
              <w:rPr>
                <w:noProof/>
              </w:rPr>
              <w:t xml:space="preserve">Incomplete </w:t>
            </w:r>
            <w:r w:rsidR="001779C4">
              <w:rPr>
                <w:noProof/>
              </w:rPr>
              <w:t>specification of the PCC Rule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8BEDF1" w:rsidR="001E41F3" w:rsidRDefault="009E2AC5">
            <w:pPr>
              <w:pStyle w:val="CRCoverPage"/>
              <w:spacing w:after="0"/>
              <w:ind w:left="100"/>
              <w:rPr>
                <w:noProof/>
              </w:rPr>
            </w:pPr>
            <w:r>
              <w:t xml:space="preserve">6.1.3.20, </w:t>
            </w:r>
            <w:r w:rsidRPr="00F70B61">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CFA379" w:rsidR="001E41F3" w:rsidRDefault="009E2A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BF1DE3" w:rsidR="001E41F3" w:rsidRDefault="009E2AC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A91DD" w:rsidR="001E41F3" w:rsidRDefault="009E2A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14D017" w14:textId="77777777" w:rsidR="006F683F" w:rsidRDefault="006F683F" w:rsidP="006F683F">
      <w:pPr>
        <w:jc w:val="center"/>
        <w:rPr>
          <w:color w:val="FF0000"/>
          <w:sz w:val="36"/>
        </w:rPr>
      </w:pPr>
      <w:bookmarkStart w:id="1" w:name="_Toc19197384"/>
      <w:bookmarkStart w:id="2" w:name="_Toc27896537"/>
      <w:bookmarkStart w:id="3" w:name="_Toc36192705"/>
      <w:bookmarkStart w:id="4" w:name="_Toc37076436"/>
      <w:bookmarkStart w:id="5" w:name="_Toc45194886"/>
      <w:bookmarkStart w:id="6" w:name="_Toc47594298"/>
      <w:bookmarkStart w:id="7" w:name="_Toc51836929"/>
      <w:bookmarkStart w:id="8" w:name="_Toc75429329"/>
      <w:r w:rsidRPr="004A0F5A">
        <w:rPr>
          <w:color w:val="FF0000"/>
          <w:sz w:val="36"/>
        </w:rPr>
        <w:lastRenderedPageBreak/>
        <w:t xml:space="preserve">*************** </w:t>
      </w:r>
      <w:r>
        <w:rPr>
          <w:color w:val="FF0000"/>
          <w:sz w:val="36"/>
        </w:rPr>
        <w:t>First</w:t>
      </w:r>
      <w:r w:rsidRPr="004A0F5A">
        <w:rPr>
          <w:color w:val="FF0000"/>
          <w:sz w:val="36"/>
        </w:rPr>
        <w:t xml:space="preserve"> change ***************</w:t>
      </w:r>
    </w:p>
    <w:p w14:paraId="6B8FF631" w14:textId="77777777" w:rsidR="00941576" w:rsidRDefault="00941576" w:rsidP="00941576">
      <w:pPr>
        <w:pStyle w:val="Heading4"/>
      </w:pPr>
      <w:bookmarkStart w:id="9" w:name="_Toc19197356"/>
      <w:bookmarkStart w:id="10" w:name="_Toc27896509"/>
      <w:bookmarkStart w:id="11" w:name="_Toc36192677"/>
      <w:bookmarkStart w:id="12" w:name="_Toc37076408"/>
      <w:bookmarkStart w:id="13" w:name="_Toc45194854"/>
      <w:bookmarkStart w:id="14" w:name="_Toc47594266"/>
      <w:bookmarkStart w:id="15" w:name="_Toc51836897"/>
      <w:bookmarkStart w:id="16" w:name="_Toc75429287"/>
      <w:r>
        <w:t>6.1.3.20</w:t>
      </w:r>
      <w:r>
        <w:tab/>
        <w:t>Access Traffic Steering, Switching and Splitting</w:t>
      </w:r>
      <w:bookmarkEnd w:id="9"/>
      <w:bookmarkEnd w:id="10"/>
      <w:bookmarkEnd w:id="11"/>
      <w:bookmarkEnd w:id="12"/>
      <w:bookmarkEnd w:id="13"/>
      <w:bookmarkEnd w:id="14"/>
      <w:bookmarkEnd w:id="15"/>
      <w:bookmarkEnd w:id="16"/>
    </w:p>
    <w:p w14:paraId="0CE4A838" w14:textId="77777777" w:rsidR="00941576" w:rsidRDefault="00941576" w:rsidP="00941576">
      <w:r>
        <w:t>As specified in TS 23.501 [2], the Access Traffic Steering, Switching and Splitting (ATSSS) feature is an optional feature that may be supported by the UE and the 5GC network.</w:t>
      </w:r>
    </w:p>
    <w:p w14:paraId="3B162DE8" w14:textId="77777777" w:rsidR="00941576" w:rsidRDefault="00941576" w:rsidP="00941576">
      <w:r>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 as described in TS 23.501 [2]. This enables a scenario where a MA PDU Session can simultaneously be associated with user-plane resources on 3GPP access network connected to 5GC or EPC and non-3GPP access connected to 5GC.</w:t>
      </w:r>
    </w:p>
    <w:p w14:paraId="5CEBF4A5" w14:textId="77777777" w:rsidR="00941576" w:rsidRDefault="00941576" w:rsidP="00941576">
      <w:r>
        <w:t>The PCF is informed of the ATSSS capabilities of a MA PDU Session by the SMF, as defined in</w:t>
      </w:r>
      <w:r w:rsidRPr="00A900CB">
        <w:t xml:space="preserve"> </w:t>
      </w:r>
      <w:r>
        <w:t>clause 5.32.2 of TS 23.501 [2]. The ATSSS capabilities are both the Steering Mode and the Steering Functionality.</w:t>
      </w:r>
    </w:p>
    <w:p w14:paraId="63155633" w14:textId="77777777" w:rsidR="00941576" w:rsidRDefault="00941576" w:rsidP="00941576">
      <w:r>
        <w:t>The PCF control of Access Traffic Steering, Switching and Splitting for a detected service data flow (SDF) is enabled by including Multi-Access PDU (MA PDU) Session Control information in the PCC rule. This allows the PCF to control:</w:t>
      </w:r>
    </w:p>
    <w:p w14:paraId="4498D0D2" w14:textId="77777777" w:rsidR="00941576" w:rsidRDefault="00941576" w:rsidP="00941576">
      <w:pPr>
        <w:pStyle w:val="B1"/>
      </w:pPr>
      <w:r>
        <w:t>-</w:t>
      </w:r>
      <w:r>
        <w:tab/>
        <w:t xml:space="preserve">The Steering Mode that is used to steer/switch/split the detected SDF. </w:t>
      </w:r>
      <w:del w:id="17" w:author="Ericsson User" w:date="2021-09-15T10:35:00Z">
        <w:r w:rsidDel="007B466D">
          <w:delText>The available Steering Modes are defined in TS 23.501 [2].</w:delText>
        </w:r>
      </w:del>
    </w:p>
    <w:p w14:paraId="358FF084" w14:textId="29CF62F6" w:rsidR="00941576" w:rsidRDefault="00941576" w:rsidP="00941576">
      <w:pPr>
        <w:pStyle w:val="B1"/>
        <w:rPr>
          <w:ins w:id="18" w:author="Ericsson User" w:date="2021-09-15T10:33:00Z"/>
        </w:rPr>
      </w:pPr>
      <w:r>
        <w:t>-</w:t>
      </w:r>
      <w:r>
        <w:tab/>
        <w:t>The Steering Functionality that is used for the detected SDF</w:t>
      </w:r>
      <w:del w:id="19" w:author="Ericsson User" w:date="2021-09-15T10:35:00Z">
        <w:r w:rsidDel="007B466D">
          <w:delText>, e.g. the MPTCP functionality or the ATSSS-LL functionality defined in TS 23.501 [2]</w:delText>
        </w:r>
      </w:del>
      <w:r>
        <w:t>.</w:t>
      </w:r>
    </w:p>
    <w:p w14:paraId="6ED272D3" w14:textId="77777777" w:rsidR="002C1D2E" w:rsidRDefault="002C1D2E" w:rsidP="002C1D2E">
      <w:pPr>
        <w:pStyle w:val="B1"/>
        <w:rPr>
          <w:ins w:id="20" w:author="Ericsson User" w:date="2021-10-10T18:34:00Z"/>
        </w:rPr>
      </w:pPr>
      <w:ins w:id="21" w:author="Ericsson User" w:date="2021-10-10T18:34:00Z">
        <w:r w:rsidRPr="002C1D2E">
          <w:t>-</w:t>
        </w:r>
        <w:r w:rsidRPr="002C1D2E">
          <w:tab/>
          <w:t>The Steering Mode Indicator authorized for the detected SDF.</w:t>
        </w:r>
        <w:r>
          <w:t xml:space="preserve">   </w:t>
        </w:r>
      </w:ins>
    </w:p>
    <w:p w14:paraId="7181C82F" w14:textId="6AFB8275" w:rsidR="002C1D2E" w:rsidRDefault="002C1D2E" w:rsidP="002C1D2E">
      <w:pPr>
        <w:pStyle w:val="B1"/>
      </w:pPr>
      <w:ins w:id="22" w:author="Ericsson User" w:date="2021-09-15T10:33:00Z">
        <w:r>
          <w:t>-</w:t>
        </w:r>
        <w:r>
          <w:tab/>
        </w:r>
      </w:ins>
      <w:ins w:id="23" w:author="Ericsson User" w:date="2021-09-22T18:00:00Z">
        <w:r>
          <w:t xml:space="preserve">The </w:t>
        </w:r>
      </w:ins>
      <w:ins w:id="24" w:author="Ericsson User" w:date="2021-09-15T10:33:00Z">
        <w:r>
          <w:t>Threshold values for RTT and Packet</w:t>
        </w:r>
      </w:ins>
      <w:ins w:id="25" w:author="Ericsson User" w:date="2021-09-15T10:34:00Z">
        <w:r>
          <w:t xml:space="preserve"> Loss Rate authorized for the detected SDF.</w:t>
        </w:r>
      </w:ins>
    </w:p>
    <w:p w14:paraId="31159541" w14:textId="0D690DEA" w:rsidR="00941576" w:rsidRDefault="00941576" w:rsidP="00941576">
      <w:pPr>
        <w:pStyle w:val="B1"/>
      </w:pPr>
      <w:r>
        <w:t>-</w:t>
      </w:r>
      <w:r>
        <w:tab/>
      </w:r>
      <w:ins w:id="26" w:author="Ericsson User" w:date="2021-09-22T18:00:00Z">
        <w:r w:rsidR="00FA7282">
          <w:t xml:space="preserve">The </w:t>
        </w:r>
      </w:ins>
      <w:r>
        <w:t>Charging information depending on what Access Type is used for a detected SDF.</w:t>
      </w:r>
    </w:p>
    <w:p w14:paraId="240B995C" w14:textId="0D260AD9" w:rsidR="00941576" w:rsidRDefault="00941576" w:rsidP="00941576">
      <w:pPr>
        <w:pStyle w:val="B1"/>
      </w:pPr>
      <w:r>
        <w:t>-</w:t>
      </w:r>
      <w:r>
        <w:tab/>
      </w:r>
      <w:ins w:id="27" w:author="Ericsson User" w:date="2021-09-22T18:00:00Z">
        <w:r w:rsidR="00FA7282">
          <w:t xml:space="preserve">The </w:t>
        </w:r>
      </w:ins>
      <w:r>
        <w:t>Usage Monitoring information depending on what Access Type is used for a detected SDF.</w:t>
      </w:r>
    </w:p>
    <w:p w14:paraId="6C07217B" w14:textId="77777777" w:rsidR="00941576" w:rsidRDefault="00941576" w:rsidP="00941576">
      <w:r>
        <w:t>The rest of the information in the PCC Rule apply to the SDF as such and are not dependent on what Access Type is used for a packet.</w:t>
      </w:r>
    </w:p>
    <w:p w14:paraId="689C5B53" w14:textId="77777777" w:rsidR="00941576" w:rsidRDefault="00941576" w:rsidP="00941576">
      <w: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516871DE" w14:textId="77777777" w:rsidR="00941576" w:rsidRDefault="00941576" w:rsidP="00941576">
      <w: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2EE52F03" w14:textId="77777777" w:rsidR="00941576" w:rsidRDefault="00941576" w:rsidP="00941576">
      <w:r>
        <w:t xml:space="preserve">The (H-) PCF may use the OSid stored in the UDR as </w:t>
      </w:r>
      <w:proofErr w:type="spellStart"/>
      <w:r>
        <w:t>DataSet</w:t>
      </w:r>
      <w:proofErr w:type="spellEnd"/>
      <w:r>
        <w:t xml:space="preserve"> "Policy Data" and Data Subset "UE context policy control data" to determine the </w:t>
      </w:r>
      <w:proofErr w:type="spellStart"/>
      <w:r>
        <w:t>OSAppId</w:t>
      </w:r>
      <w:proofErr w:type="spellEnd"/>
      <w:r>
        <w:t xml:space="preserve"> supported by the OSid. The (H-)PCF may also provide multiple Application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29494601" w14:textId="77777777" w:rsidR="00941576" w:rsidRDefault="00941576" w:rsidP="00941576">
      <w:pPr>
        <w:pStyle w:val="NO"/>
      </w:pPr>
      <w:r>
        <w:t>NOTE 1:</w:t>
      </w:r>
      <w:r>
        <w:tab/>
        <w:t xml:space="preserve">If the (H-)PCF does not take into account the received PEI and/or </w:t>
      </w:r>
      <w:proofErr w:type="spellStart"/>
      <w:r>
        <w:t>OSId</w:t>
      </w:r>
      <w:proofErr w:type="spellEnd"/>
      <w:r>
        <w:t xml:space="preserve"> then the (H-)PCF can send PCC rules containing application traffic descriptors associated to multiple operating systems.</w:t>
      </w:r>
    </w:p>
    <w:p w14:paraId="7B0F6BE0" w14:textId="77777777" w:rsidR="00941576" w:rsidRDefault="00941576" w:rsidP="00941576">
      <w:r>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p>
    <w:p w14:paraId="19AA7693" w14:textId="6B8FCD17" w:rsidR="00941576" w:rsidRDefault="00941576" w:rsidP="00941576">
      <w:r>
        <w:t xml:space="preserve">For the Load-Balancing steering mode with fixed split percentages (i.e. without the Autonomous load-balance indicator), the PCF may provide one or more threshold values together with the split percentages. For the Priority-based </w:t>
      </w:r>
      <w:r>
        <w:lastRenderedPageBreak/>
        <w:t>steering mode, the PCF may provide one or more threshold values together with the priority of the accesses. One threshold value for the Round Trip Time (RTT) and/or one threshold value for the Packet Loss Rate (PLR) may be included in a PCC Rule. The threshold values are not dependent on what Access Type is used for a packet, i.e. a given threshold value is applicable to both accesses. The threshold values are applied by the UE and UPF as described in TS 23.501 [2].</w:t>
      </w:r>
    </w:p>
    <w:p w14:paraId="3B93A52B" w14:textId="77777777" w:rsidR="00941576" w:rsidRDefault="00941576" w:rsidP="00941576">
      <w:pPr>
        <w:pStyle w:val="NO"/>
      </w:pPr>
      <w:r>
        <w:t>NOTE 2:</w:t>
      </w:r>
      <w:r>
        <w:tab/>
        <w:t>The Round Trip Time (RTT) threshold value can be determined based on the PDB of the 5QI authorized for the SDF, and the Packet Loss Rate (PLR) threshold value can be determined based on the PER of the 5QI authorized for the SDF.</w:t>
      </w:r>
    </w:p>
    <w:p w14:paraId="2A342C34" w14:textId="34AD22E4" w:rsidR="00941576" w:rsidRDefault="00941576" w:rsidP="00941576">
      <w:r>
        <w:t>The MA PDU Session Control information in a PCC rule may contain only one of the following Steering Mode Indicators:</w:t>
      </w:r>
    </w:p>
    <w:p w14:paraId="2E90889B" w14:textId="00922FDF" w:rsidR="00941576" w:rsidRDefault="00941576" w:rsidP="00941576">
      <w:pPr>
        <w:pStyle w:val="B1"/>
      </w:pPr>
      <w:r>
        <w:t>-</w:t>
      </w:r>
      <w:r>
        <w:tab/>
        <w:t>Autonomous load-balance indicator: This indicator may be included only when the Steering Mode is Load-Balancing and indicates whether autonomous load-balance operation is allowed. Further details are specified in clause 5.32.8 of TS 23.501 [2].</w:t>
      </w:r>
    </w:p>
    <w:p w14:paraId="79D5613F" w14:textId="14E68855" w:rsidR="00941576" w:rsidRDefault="00941576" w:rsidP="00941576">
      <w:pPr>
        <w:pStyle w:val="B1"/>
      </w:pPr>
      <w:r>
        <w:t>-</w:t>
      </w:r>
      <w:r>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 23.501 [2].</w:t>
      </w:r>
    </w:p>
    <w:p w14:paraId="0A009DE8" w14:textId="77777777" w:rsidR="00941576" w:rsidRDefault="00941576" w:rsidP="00941576">
      <w:r>
        <w:t>The PCF may also provide URSP rules to the UE for instructing the UE to establish a MA PDU Session, as described in clause 6.6.2.</w:t>
      </w:r>
    </w:p>
    <w:p w14:paraId="54B69609" w14:textId="77777777" w:rsidR="00941576" w:rsidRDefault="00941576" w:rsidP="00941576">
      <w: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7BA6BF6B" w14:textId="77777777" w:rsidR="00941576" w:rsidRDefault="00941576" w:rsidP="00941576">
      <w:r>
        <w:t>If the MA PDU Session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470A5824" w14:textId="77777777" w:rsidR="00941576" w:rsidRDefault="00941576" w:rsidP="00941576">
      <w:r>
        <w:t>If the MA PDU Session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72E4490C" w14:textId="77777777" w:rsidR="00941576" w:rsidRDefault="00941576" w:rsidP="00941576">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3AD347BF" w14:textId="77777777" w:rsidR="00941576" w:rsidRDefault="00941576" w:rsidP="00941576">
      <w:r>
        <w:t>If the MA PDU Session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567443ED" w14:textId="77777777" w:rsidR="00941576" w:rsidRDefault="00941576" w:rsidP="00941576">
      <w:r>
        <w:t>These PCC Rules are used by the SMF to generate an ATSSS rule for the UE and an N4 rule for the UPF to route the non-MPTCP traffic of the MA PDU Session in the uplink and downlink direction respectively.</w:t>
      </w:r>
    </w:p>
    <w:p w14:paraId="455EB742" w14:textId="77777777" w:rsidR="00941576" w:rsidRDefault="00941576" w:rsidP="00941576">
      <w:pPr>
        <w:pStyle w:val="NO"/>
      </w:pPr>
      <w:r>
        <w:t>NOTE 3:</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p w14:paraId="7FDC352A" w14:textId="12BB8A4C" w:rsidR="006F683F" w:rsidRDefault="006F683F" w:rsidP="006F683F">
      <w:pPr>
        <w:jc w:val="center"/>
        <w:rPr>
          <w:color w:val="FF0000"/>
          <w:sz w:val="36"/>
        </w:rPr>
      </w:pPr>
      <w:r w:rsidRPr="004A0F5A">
        <w:rPr>
          <w:color w:val="FF0000"/>
          <w:sz w:val="36"/>
        </w:rPr>
        <w:t xml:space="preserve">*************** </w:t>
      </w:r>
      <w:r w:rsidR="00346FC4">
        <w:rPr>
          <w:color w:val="FF0000"/>
          <w:sz w:val="36"/>
        </w:rPr>
        <w:t xml:space="preserve">Next </w:t>
      </w:r>
      <w:r w:rsidRPr="004A0F5A">
        <w:rPr>
          <w:color w:val="FF0000"/>
          <w:sz w:val="36"/>
        </w:rPr>
        <w:t>change ***************</w:t>
      </w:r>
    </w:p>
    <w:p w14:paraId="638446AB" w14:textId="77777777" w:rsidR="00DE74D5" w:rsidRDefault="00DE74D5" w:rsidP="005C7941">
      <w:pPr>
        <w:pStyle w:val="Heading3"/>
      </w:pPr>
    </w:p>
    <w:p w14:paraId="195795A9" w14:textId="64C137BD" w:rsidR="005C7941" w:rsidRPr="00F70B61" w:rsidRDefault="005C7941" w:rsidP="005C7941">
      <w:pPr>
        <w:pStyle w:val="Heading3"/>
      </w:pPr>
      <w:r w:rsidRPr="00F70B61">
        <w:t>6.3.1</w:t>
      </w:r>
      <w:r w:rsidRPr="00F70B61">
        <w:tab/>
        <w:t>General</w:t>
      </w:r>
      <w:bookmarkEnd w:id="1"/>
      <w:bookmarkEnd w:id="2"/>
      <w:bookmarkEnd w:id="3"/>
      <w:bookmarkEnd w:id="4"/>
      <w:bookmarkEnd w:id="5"/>
      <w:bookmarkEnd w:id="6"/>
      <w:bookmarkEnd w:id="7"/>
      <w:bookmarkEnd w:id="8"/>
    </w:p>
    <w:p w14:paraId="50153F19" w14:textId="77777777" w:rsidR="005C7941" w:rsidRDefault="005C7941" w:rsidP="005C7941">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5A227F97" w14:textId="77777777" w:rsidR="005C7941" w:rsidRDefault="005C7941" w:rsidP="005C7941">
      <w:r>
        <w:t>Two different types of PCC rules exist: Dynamic rules and predefined rules. The dynamic PCC rules are provisioned by the PCF to the SMF, while the predefined PCC rules are configured into the SMF, as described in TS 23.501 [2], and only referenced by the PCF.</w:t>
      </w:r>
    </w:p>
    <w:p w14:paraId="7885B811" w14:textId="77777777" w:rsidR="005C7941" w:rsidRDefault="005C7941" w:rsidP="005C7941">
      <w:pPr>
        <w:pStyle w:val="NO"/>
      </w:pPr>
      <w:r>
        <w:t>NOTE 1:</w:t>
      </w:r>
      <w:r>
        <w:tab/>
        <w:t>The procedure for provisioning predefined PCC rules is out of scope for this specification.</w:t>
      </w:r>
    </w:p>
    <w:p w14:paraId="3CF359D0" w14:textId="77777777" w:rsidR="005C7941" w:rsidRDefault="005C7941" w:rsidP="005C7941">
      <w:r>
        <w:t>The operator defines the PCC rules.</w:t>
      </w:r>
    </w:p>
    <w:p w14:paraId="5EC9614B" w14:textId="77777777" w:rsidR="005C7941" w:rsidRDefault="005C7941" w:rsidP="005C7941">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EA66730" w14:textId="77777777" w:rsidR="005C7941" w:rsidRPr="00F70B61" w:rsidRDefault="005C7941" w:rsidP="005C7941">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00D1A0B1" w14:textId="77777777" w:rsidR="005C7941" w:rsidRPr="00F70B61" w:rsidRDefault="005C7941" w:rsidP="005C7941">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5C7941" w:rsidRPr="00F70B61" w14:paraId="387D1842" w14:textId="77777777" w:rsidTr="002C340A">
        <w:trPr>
          <w:cantSplit/>
          <w:tblHeader/>
        </w:trPr>
        <w:tc>
          <w:tcPr>
            <w:tcW w:w="1612" w:type="dxa"/>
          </w:tcPr>
          <w:p w14:paraId="050E4A58" w14:textId="77777777" w:rsidR="005C7941" w:rsidRPr="00F70B61" w:rsidRDefault="005C7941" w:rsidP="00272BB5">
            <w:pPr>
              <w:pStyle w:val="TAH"/>
            </w:pPr>
            <w:r w:rsidRPr="00F70B61">
              <w:lastRenderedPageBreak/>
              <w:t>Information name</w:t>
            </w:r>
          </w:p>
        </w:tc>
        <w:tc>
          <w:tcPr>
            <w:tcW w:w="3278" w:type="dxa"/>
          </w:tcPr>
          <w:p w14:paraId="1046D39C" w14:textId="77777777" w:rsidR="005C7941" w:rsidRPr="00F70B61" w:rsidRDefault="005C7941" w:rsidP="00272BB5">
            <w:pPr>
              <w:pStyle w:val="TAH"/>
            </w:pPr>
            <w:r w:rsidRPr="00F70B61">
              <w:t>Description</w:t>
            </w:r>
          </w:p>
        </w:tc>
        <w:tc>
          <w:tcPr>
            <w:tcW w:w="1364" w:type="dxa"/>
          </w:tcPr>
          <w:p w14:paraId="0830CB25" w14:textId="77777777" w:rsidR="005C7941" w:rsidRPr="00F70B61" w:rsidRDefault="005C7941" w:rsidP="00272BB5">
            <w:pPr>
              <w:pStyle w:val="TAH"/>
            </w:pPr>
            <w:r w:rsidRPr="00F70B61">
              <w:t>Category</w:t>
            </w:r>
          </w:p>
        </w:tc>
        <w:tc>
          <w:tcPr>
            <w:tcW w:w="1748" w:type="dxa"/>
          </w:tcPr>
          <w:p w14:paraId="52EDF8E1" w14:textId="77777777" w:rsidR="005C7941" w:rsidRPr="00F70B61" w:rsidRDefault="005C7941" w:rsidP="00272BB5">
            <w:pPr>
              <w:pStyle w:val="TAH"/>
            </w:pPr>
            <w:r w:rsidRPr="00F70B61">
              <w:t>PCF permitted to modify for a dynamic PCC rule in the SMF</w:t>
            </w:r>
          </w:p>
        </w:tc>
        <w:tc>
          <w:tcPr>
            <w:tcW w:w="1627" w:type="dxa"/>
          </w:tcPr>
          <w:p w14:paraId="0E71A2BE" w14:textId="77777777" w:rsidR="005C7941" w:rsidRPr="00F70B61" w:rsidRDefault="005C7941" w:rsidP="00272BB5">
            <w:pPr>
              <w:pStyle w:val="TAH"/>
            </w:pPr>
            <w:r w:rsidRPr="00F70B61">
              <w:t>Differences compared with table 6.3. in TS 23.203 [4]</w:t>
            </w:r>
          </w:p>
        </w:tc>
      </w:tr>
      <w:tr w:rsidR="005C7941" w:rsidRPr="00F70B61" w14:paraId="52029CF5" w14:textId="77777777" w:rsidTr="002C340A">
        <w:trPr>
          <w:cantSplit/>
        </w:trPr>
        <w:tc>
          <w:tcPr>
            <w:tcW w:w="1612" w:type="dxa"/>
          </w:tcPr>
          <w:p w14:paraId="32186F86" w14:textId="77777777" w:rsidR="005C7941" w:rsidRPr="00F70B61" w:rsidRDefault="005C7941" w:rsidP="00272BB5">
            <w:pPr>
              <w:pStyle w:val="TAL"/>
              <w:rPr>
                <w:szCs w:val="18"/>
              </w:rPr>
            </w:pPr>
            <w:r w:rsidRPr="00F70B61">
              <w:rPr>
                <w:szCs w:val="18"/>
              </w:rPr>
              <w:t>Rule identifier</w:t>
            </w:r>
          </w:p>
        </w:tc>
        <w:tc>
          <w:tcPr>
            <w:tcW w:w="3278" w:type="dxa"/>
          </w:tcPr>
          <w:p w14:paraId="6E7B2F75" w14:textId="77777777" w:rsidR="005C7941" w:rsidRPr="00F70B61" w:rsidRDefault="005C7941" w:rsidP="00272BB5">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06D89C29" w14:textId="77777777" w:rsidR="005C7941" w:rsidRPr="00F70B61" w:rsidRDefault="005C7941" w:rsidP="00272BB5">
            <w:pPr>
              <w:pStyle w:val="TAL"/>
              <w:rPr>
                <w:szCs w:val="18"/>
              </w:rPr>
            </w:pPr>
            <w:r w:rsidRPr="00F70B61">
              <w:rPr>
                <w:szCs w:val="18"/>
              </w:rPr>
              <w:t>It is used between PCF and SMF for referencing PCC rules.</w:t>
            </w:r>
          </w:p>
        </w:tc>
        <w:tc>
          <w:tcPr>
            <w:tcW w:w="1364" w:type="dxa"/>
          </w:tcPr>
          <w:p w14:paraId="3EEB7FBA" w14:textId="77777777" w:rsidR="005C7941" w:rsidRPr="00F70B61" w:rsidRDefault="005C7941" w:rsidP="00272BB5">
            <w:pPr>
              <w:pStyle w:val="TAL"/>
              <w:rPr>
                <w:szCs w:val="18"/>
              </w:rPr>
            </w:pPr>
            <w:r w:rsidRPr="00F70B61">
              <w:rPr>
                <w:szCs w:val="18"/>
              </w:rPr>
              <w:t>Mandatory</w:t>
            </w:r>
          </w:p>
        </w:tc>
        <w:tc>
          <w:tcPr>
            <w:tcW w:w="1748" w:type="dxa"/>
          </w:tcPr>
          <w:p w14:paraId="6B8FCA33" w14:textId="77777777" w:rsidR="005C7941" w:rsidRPr="00F70B61" w:rsidRDefault="005C7941" w:rsidP="00272BB5">
            <w:pPr>
              <w:pStyle w:val="TAL"/>
            </w:pPr>
            <w:r w:rsidRPr="00F70B61">
              <w:t>No</w:t>
            </w:r>
          </w:p>
        </w:tc>
        <w:tc>
          <w:tcPr>
            <w:tcW w:w="1627" w:type="dxa"/>
          </w:tcPr>
          <w:p w14:paraId="064CF93F" w14:textId="77777777" w:rsidR="005C7941" w:rsidRPr="00F70B61" w:rsidRDefault="005C7941" w:rsidP="00272BB5">
            <w:pPr>
              <w:pStyle w:val="TAL"/>
            </w:pPr>
            <w:r w:rsidRPr="00F70B61">
              <w:t>None</w:t>
            </w:r>
          </w:p>
        </w:tc>
      </w:tr>
      <w:tr w:rsidR="005C7941" w:rsidRPr="00F70B61" w14:paraId="27E499E5" w14:textId="77777777" w:rsidTr="002C340A">
        <w:trPr>
          <w:cantSplit/>
        </w:trPr>
        <w:tc>
          <w:tcPr>
            <w:tcW w:w="1612" w:type="dxa"/>
          </w:tcPr>
          <w:p w14:paraId="494C5040" w14:textId="77777777" w:rsidR="005C7941" w:rsidRPr="00F70B61" w:rsidRDefault="005C7941" w:rsidP="00272BB5">
            <w:pPr>
              <w:pStyle w:val="TAL"/>
              <w:rPr>
                <w:b/>
                <w:szCs w:val="18"/>
              </w:rPr>
            </w:pPr>
            <w:r w:rsidRPr="00F70B61">
              <w:rPr>
                <w:b/>
                <w:szCs w:val="18"/>
              </w:rPr>
              <w:t>Service data flow detection</w:t>
            </w:r>
          </w:p>
        </w:tc>
        <w:tc>
          <w:tcPr>
            <w:tcW w:w="3278" w:type="dxa"/>
          </w:tcPr>
          <w:p w14:paraId="0FAF7AA6" w14:textId="77777777" w:rsidR="005C7941" w:rsidRPr="00F70B61" w:rsidRDefault="005C7941" w:rsidP="00272BB5">
            <w:pPr>
              <w:pStyle w:val="TAL"/>
              <w:rPr>
                <w:i/>
                <w:szCs w:val="18"/>
              </w:rPr>
            </w:pPr>
            <w:r w:rsidRPr="00F70B61">
              <w:rPr>
                <w:i/>
                <w:szCs w:val="18"/>
              </w:rPr>
              <w:t>This part defines the method for detecting packets belonging to a service data flow.</w:t>
            </w:r>
          </w:p>
        </w:tc>
        <w:tc>
          <w:tcPr>
            <w:tcW w:w="1364" w:type="dxa"/>
          </w:tcPr>
          <w:p w14:paraId="5A00EC26" w14:textId="77777777" w:rsidR="005C7941" w:rsidRPr="00F70B61" w:rsidRDefault="005C7941" w:rsidP="00272BB5">
            <w:pPr>
              <w:pStyle w:val="TAL"/>
              <w:rPr>
                <w:szCs w:val="18"/>
              </w:rPr>
            </w:pPr>
          </w:p>
        </w:tc>
        <w:tc>
          <w:tcPr>
            <w:tcW w:w="1748" w:type="dxa"/>
          </w:tcPr>
          <w:p w14:paraId="70705055" w14:textId="77777777" w:rsidR="005C7941" w:rsidRPr="00F70B61" w:rsidRDefault="005C7941" w:rsidP="00272BB5">
            <w:pPr>
              <w:pStyle w:val="TAL"/>
            </w:pPr>
          </w:p>
        </w:tc>
        <w:tc>
          <w:tcPr>
            <w:tcW w:w="1627" w:type="dxa"/>
          </w:tcPr>
          <w:p w14:paraId="1FC6C79D" w14:textId="77777777" w:rsidR="005C7941" w:rsidRPr="00F70B61" w:rsidRDefault="005C7941" w:rsidP="00272BB5">
            <w:pPr>
              <w:pStyle w:val="TAL"/>
            </w:pPr>
          </w:p>
        </w:tc>
      </w:tr>
      <w:tr w:rsidR="005C7941" w:rsidRPr="00F70B61" w14:paraId="44B9AC0D" w14:textId="77777777" w:rsidTr="002C340A">
        <w:trPr>
          <w:cantSplit/>
        </w:trPr>
        <w:tc>
          <w:tcPr>
            <w:tcW w:w="1612" w:type="dxa"/>
          </w:tcPr>
          <w:p w14:paraId="07F0A117" w14:textId="77777777" w:rsidR="005C7941" w:rsidRPr="00F70B61" w:rsidRDefault="005C7941" w:rsidP="00272BB5">
            <w:pPr>
              <w:pStyle w:val="TAL"/>
              <w:rPr>
                <w:szCs w:val="18"/>
              </w:rPr>
            </w:pPr>
            <w:r w:rsidRPr="00F70B61">
              <w:rPr>
                <w:szCs w:val="18"/>
              </w:rPr>
              <w:t>Precedence</w:t>
            </w:r>
          </w:p>
        </w:tc>
        <w:tc>
          <w:tcPr>
            <w:tcW w:w="3278" w:type="dxa"/>
          </w:tcPr>
          <w:p w14:paraId="356099FE" w14:textId="77777777" w:rsidR="005C7941" w:rsidRPr="00F70B61" w:rsidRDefault="005C7941" w:rsidP="00272BB5">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5600664F" w14:textId="77777777" w:rsidR="005C7941" w:rsidRPr="00F70B61" w:rsidRDefault="005C7941" w:rsidP="00272BB5">
            <w:pPr>
              <w:pStyle w:val="TAL"/>
              <w:rPr>
                <w:szCs w:val="18"/>
              </w:rPr>
            </w:pPr>
            <w:r w:rsidRPr="00F70B61">
              <w:rPr>
                <w:szCs w:val="18"/>
              </w:rPr>
              <w:t>Conditional (NOTE 2)</w:t>
            </w:r>
          </w:p>
        </w:tc>
        <w:tc>
          <w:tcPr>
            <w:tcW w:w="1748" w:type="dxa"/>
          </w:tcPr>
          <w:p w14:paraId="6861D803" w14:textId="77777777" w:rsidR="005C7941" w:rsidRPr="00F70B61" w:rsidRDefault="005C7941" w:rsidP="00272BB5">
            <w:pPr>
              <w:pStyle w:val="TAL"/>
            </w:pPr>
            <w:r w:rsidRPr="00F70B61">
              <w:t>Yes</w:t>
            </w:r>
          </w:p>
        </w:tc>
        <w:tc>
          <w:tcPr>
            <w:tcW w:w="1627" w:type="dxa"/>
          </w:tcPr>
          <w:p w14:paraId="0CA8D9D6" w14:textId="77777777" w:rsidR="005C7941" w:rsidRPr="00F70B61" w:rsidRDefault="005C7941" w:rsidP="00272BB5">
            <w:pPr>
              <w:pStyle w:val="TAL"/>
            </w:pPr>
            <w:r w:rsidRPr="00F70B61">
              <w:t>None</w:t>
            </w:r>
          </w:p>
        </w:tc>
      </w:tr>
      <w:tr w:rsidR="005C7941" w:rsidRPr="00F70B61" w14:paraId="03B3367D" w14:textId="77777777" w:rsidTr="002C340A">
        <w:trPr>
          <w:cantSplit/>
        </w:trPr>
        <w:tc>
          <w:tcPr>
            <w:tcW w:w="1612" w:type="dxa"/>
          </w:tcPr>
          <w:p w14:paraId="220A493D" w14:textId="77777777" w:rsidR="005C7941" w:rsidRPr="00F70B61" w:rsidRDefault="005C7941" w:rsidP="00272BB5">
            <w:pPr>
              <w:pStyle w:val="TAL"/>
              <w:rPr>
                <w:szCs w:val="18"/>
              </w:rPr>
            </w:pPr>
            <w:r w:rsidRPr="00F70B61">
              <w:rPr>
                <w:szCs w:val="18"/>
              </w:rPr>
              <w:t>Service data flow template</w:t>
            </w:r>
          </w:p>
        </w:tc>
        <w:tc>
          <w:tcPr>
            <w:tcW w:w="3278" w:type="dxa"/>
          </w:tcPr>
          <w:p w14:paraId="7FA86CD1" w14:textId="77777777" w:rsidR="005C7941" w:rsidRPr="00F70B61" w:rsidRDefault="005C7941" w:rsidP="00272BB5">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7B638EF3" w14:textId="77777777" w:rsidR="005C7941" w:rsidRPr="00F70B61" w:rsidRDefault="005C7941" w:rsidP="00272BB5">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356FF863" w14:textId="77777777" w:rsidR="005C7941" w:rsidRPr="00F70B61" w:rsidRDefault="005C7941" w:rsidP="00272BB5">
            <w:pPr>
              <w:keepNext/>
              <w:keepLines/>
              <w:spacing w:after="0"/>
              <w:rPr>
                <w:rFonts w:ascii="Arial" w:hAnsi="Arial"/>
                <w:sz w:val="18"/>
                <w:szCs w:val="18"/>
              </w:rPr>
            </w:pPr>
            <w:r w:rsidRPr="00F70B61">
              <w:rPr>
                <w:rFonts w:ascii="Arial" w:hAnsi="Arial"/>
                <w:sz w:val="18"/>
                <w:szCs w:val="18"/>
              </w:rPr>
              <w:t>It is defined in</w:t>
            </w:r>
            <w:r>
              <w:rPr>
                <w:rFonts w:ascii="Arial" w:hAnsi="Arial"/>
                <w:sz w:val="18"/>
                <w:szCs w:val="18"/>
              </w:rPr>
              <w:t xml:space="preserve"> clause</w:t>
            </w:r>
            <w:r w:rsidRPr="00F70B61">
              <w:rPr>
                <w:rFonts w:ascii="Arial" w:hAnsi="Arial"/>
                <w:sz w:val="18"/>
                <w:szCs w:val="18"/>
              </w:rPr>
              <w:t xml:space="preserve"> 5.7.6.3 </w:t>
            </w:r>
            <w:r>
              <w:rPr>
                <w:rFonts w:ascii="Arial" w:hAnsi="Arial"/>
                <w:sz w:val="18"/>
                <w:szCs w:val="18"/>
              </w:rPr>
              <w:t xml:space="preserve">of </w:t>
            </w:r>
            <w:r w:rsidRPr="00F70B61">
              <w:rPr>
                <w:rFonts w:ascii="Arial" w:hAnsi="Arial"/>
                <w:sz w:val="18"/>
                <w:szCs w:val="18"/>
              </w:rPr>
              <w:t>TS 23.501 [2</w:t>
            </w:r>
            <w:r>
              <w:rPr>
                <w:rFonts w:ascii="Arial" w:hAnsi="Arial"/>
                <w:sz w:val="18"/>
                <w:szCs w:val="18"/>
              </w:rPr>
              <w:t>].</w:t>
            </w:r>
          </w:p>
        </w:tc>
        <w:tc>
          <w:tcPr>
            <w:tcW w:w="1364" w:type="dxa"/>
          </w:tcPr>
          <w:p w14:paraId="2398CE66" w14:textId="77777777" w:rsidR="005C7941" w:rsidRPr="00F70B61" w:rsidRDefault="005C7941" w:rsidP="00272BB5">
            <w:pPr>
              <w:pStyle w:val="TAL"/>
              <w:rPr>
                <w:szCs w:val="18"/>
              </w:rPr>
            </w:pPr>
            <w:r w:rsidRPr="00F70B61">
              <w:rPr>
                <w:szCs w:val="18"/>
              </w:rPr>
              <w:t>Mandatory (NOTE 3)</w:t>
            </w:r>
          </w:p>
        </w:tc>
        <w:tc>
          <w:tcPr>
            <w:tcW w:w="1748" w:type="dxa"/>
          </w:tcPr>
          <w:p w14:paraId="3832F021" w14:textId="77777777" w:rsidR="005C7941" w:rsidRPr="00F70B61" w:rsidRDefault="005C7941" w:rsidP="00272BB5">
            <w:pPr>
              <w:pStyle w:val="TAL"/>
              <w:rPr>
                <w:szCs w:val="18"/>
              </w:rPr>
            </w:pPr>
            <w:r w:rsidRPr="00F70B61">
              <w:rPr>
                <w:szCs w:val="18"/>
              </w:rPr>
              <w:t>Conditional</w:t>
            </w:r>
          </w:p>
          <w:p w14:paraId="1532E9FF" w14:textId="77777777" w:rsidR="005C7941" w:rsidRPr="00F70B61" w:rsidRDefault="005C7941" w:rsidP="00272BB5">
            <w:pPr>
              <w:pStyle w:val="TAL"/>
              <w:rPr>
                <w:szCs w:val="18"/>
              </w:rPr>
            </w:pPr>
            <w:r w:rsidRPr="00F70B61">
              <w:rPr>
                <w:szCs w:val="18"/>
              </w:rPr>
              <w:t>(NOTE 4)</w:t>
            </w:r>
          </w:p>
        </w:tc>
        <w:tc>
          <w:tcPr>
            <w:tcW w:w="1627" w:type="dxa"/>
          </w:tcPr>
          <w:p w14:paraId="5D47A477" w14:textId="77777777" w:rsidR="005C7941" w:rsidRPr="00F70B61" w:rsidRDefault="005C7941" w:rsidP="00272BB5">
            <w:pPr>
              <w:keepNext/>
              <w:keepLines/>
              <w:tabs>
                <w:tab w:val="left" w:pos="6062"/>
              </w:tabs>
              <w:spacing w:after="0"/>
              <w:rPr>
                <w:rFonts w:ascii="Arial" w:hAnsi="Arial"/>
                <w:sz w:val="18"/>
                <w:szCs w:val="18"/>
              </w:rPr>
            </w:pPr>
            <w:r w:rsidRPr="00F70B61">
              <w:rPr>
                <w:rFonts w:ascii="Arial" w:hAnsi="Arial"/>
                <w:sz w:val="18"/>
                <w:szCs w:val="18"/>
              </w:rPr>
              <w:t>Modified</w:t>
            </w:r>
          </w:p>
          <w:p w14:paraId="207D585A" w14:textId="77777777" w:rsidR="005C7941" w:rsidRPr="00F70B61" w:rsidRDefault="005C7941" w:rsidP="00272BB5">
            <w:pPr>
              <w:pStyle w:val="TAL"/>
              <w:rPr>
                <w:szCs w:val="18"/>
              </w:rPr>
            </w:pPr>
            <w:r w:rsidRPr="00F70B61">
              <w:rPr>
                <w:szCs w:val="18"/>
              </w:rPr>
              <w:t>(packet filters for Ethernet PDU traffic added)</w:t>
            </w:r>
          </w:p>
        </w:tc>
      </w:tr>
      <w:tr w:rsidR="005C7941" w:rsidRPr="00F70B61" w14:paraId="5C4D290C" w14:textId="77777777" w:rsidTr="002C340A">
        <w:trPr>
          <w:cantSplit/>
        </w:trPr>
        <w:tc>
          <w:tcPr>
            <w:tcW w:w="1612" w:type="dxa"/>
          </w:tcPr>
          <w:p w14:paraId="0D3DF8F5" w14:textId="77777777" w:rsidR="005C7941" w:rsidRPr="00F70B61" w:rsidRDefault="005C7941" w:rsidP="00272BB5">
            <w:pPr>
              <w:pStyle w:val="TAL"/>
              <w:rPr>
                <w:szCs w:val="18"/>
              </w:rPr>
            </w:pPr>
            <w:r w:rsidRPr="00F70B61">
              <w:rPr>
                <w:szCs w:val="18"/>
              </w:rPr>
              <w:t>Mute for notification</w:t>
            </w:r>
          </w:p>
        </w:tc>
        <w:tc>
          <w:tcPr>
            <w:tcW w:w="3278" w:type="dxa"/>
          </w:tcPr>
          <w:p w14:paraId="1D84948A" w14:textId="77777777" w:rsidR="005C7941" w:rsidRPr="00F70B61" w:rsidRDefault="005C7941" w:rsidP="00272BB5">
            <w:pPr>
              <w:pStyle w:val="TAL"/>
              <w:rPr>
                <w:szCs w:val="18"/>
              </w:rPr>
            </w:pPr>
            <w:r w:rsidRPr="00F70B61">
              <w:rPr>
                <w:szCs w:val="18"/>
              </w:rPr>
              <w:t>Defines whether application's start or stop notification is to be muted.</w:t>
            </w:r>
          </w:p>
        </w:tc>
        <w:tc>
          <w:tcPr>
            <w:tcW w:w="1364" w:type="dxa"/>
          </w:tcPr>
          <w:p w14:paraId="02433B31" w14:textId="77777777" w:rsidR="005C7941" w:rsidRPr="00F70B61" w:rsidRDefault="005C7941" w:rsidP="00272BB5">
            <w:pPr>
              <w:pStyle w:val="TAL"/>
              <w:rPr>
                <w:szCs w:val="18"/>
              </w:rPr>
            </w:pPr>
            <w:r w:rsidRPr="00F70B61">
              <w:rPr>
                <w:szCs w:val="18"/>
              </w:rPr>
              <w:t>Conditional (NOTE 5)</w:t>
            </w:r>
          </w:p>
        </w:tc>
        <w:tc>
          <w:tcPr>
            <w:tcW w:w="1748" w:type="dxa"/>
          </w:tcPr>
          <w:p w14:paraId="68427E19" w14:textId="77777777" w:rsidR="005C7941" w:rsidRPr="00F70B61" w:rsidRDefault="005C7941" w:rsidP="00272BB5">
            <w:pPr>
              <w:pStyle w:val="TAL"/>
            </w:pPr>
            <w:r w:rsidRPr="00F70B61">
              <w:t>No</w:t>
            </w:r>
          </w:p>
        </w:tc>
        <w:tc>
          <w:tcPr>
            <w:tcW w:w="1627" w:type="dxa"/>
          </w:tcPr>
          <w:p w14:paraId="59EC60DF" w14:textId="77777777" w:rsidR="005C7941" w:rsidRPr="00F70B61" w:rsidRDefault="005C7941" w:rsidP="00272BB5">
            <w:pPr>
              <w:pStyle w:val="TAL"/>
            </w:pPr>
            <w:r w:rsidRPr="00F70B61">
              <w:t>None</w:t>
            </w:r>
          </w:p>
        </w:tc>
      </w:tr>
      <w:tr w:rsidR="005C7941" w:rsidRPr="00F70B61" w14:paraId="2718CA56" w14:textId="77777777" w:rsidTr="002C340A">
        <w:trPr>
          <w:cantSplit/>
        </w:trPr>
        <w:tc>
          <w:tcPr>
            <w:tcW w:w="1612" w:type="dxa"/>
          </w:tcPr>
          <w:p w14:paraId="172C89A1" w14:textId="77777777" w:rsidR="005C7941" w:rsidRPr="00F70B61" w:rsidRDefault="005C7941" w:rsidP="00272BB5">
            <w:pPr>
              <w:pStyle w:val="TAL"/>
              <w:rPr>
                <w:b/>
                <w:szCs w:val="18"/>
              </w:rPr>
            </w:pPr>
            <w:r w:rsidRPr="00F70B61">
              <w:rPr>
                <w:b/>
                <w:szCs w:val="18"/>
              </w:rPr>
              <w:t>Charging</w:t>
            </w:r>
          </w:p>
        </w:tc>
        <w:tc>
          <w:tcPr>
            <w:tcW w:w="3278" w:type="dxa"/>
          </w:tcPr>
          <w:p w14:paraId="22A897EB" w14:textId="77777777" w:rsidR="005C7941" w:rsidRPr="00627C98" w:rsidRDefault="005C7941" w:rsidP="00272BB5">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38D8CF37" w14:textId="77777777" w:rsidR="005C7941" w:rsidRPr="00F70B61" w:rsidRDefault="005C7941" w:rsidP="00272BB5">
            <w:pPr>
              <w:pStyle w:val="TAL"/>
              <w:rPr>
                <w:szCs w:val="18"/>
              </w:rPr>
            </w:pPr>
          </w:p>
        </w:tc>
        <w:tc>
          <w:tcPr>
            <w:tcW w:w="1748" w:type="dxa"/>
          </w:tcPr>
          <w:p w14:paraId="70923756" w14:textId="77777777" w:rsidR="005C7941" w:rsidRPr="00F70B61" w:rsidRDefault="005C7941" w:rsidP="00272BB5">
            <w:pPr>
              <w:pStyle w:val="TAL"/>
            </w:pPr>
          </w:p>
        </w:tc>
        <w:tc>
          <w:tcPr>
            <w:tcW w:w="1627" w:type="dxa"/>
          </w:tcPr>
          <w:p w14:paraId="3461CD96" w14:textId="77777777" w:rsidR="005C7941" w:rsidRPr="00F70B61" w:rsidRDefault="005C7941" w:rsidP="00272BB5">
            <w:pPr>
              <w:pStyle w:val="TAL"/>
            </w:pPr>
          </w:p>
        </w:tc>
      </w:tr>
      <w:tr w:rsidR="005C7941" w:rsidRPr="00F70B61" w14:paraId="4D506307" w14:textId="77777777" w:rsidTr="002C340A">
        <w:trPr>
          <w:cantSplit/>
        </w:trPr>
        <w:tc>
          <w:tcPr>
            <w:tcW w:w="1612" w:type="dxa"/>
          </w:tcPr>
          <w:p w14:paraId="7D170CB8" w14:textId="77777777" w:rsidR="005C7941" w:rsidRDefault="005C7941" w:rsidP="00272BB5">
            <w:pPr>
              <w:pStyle w:val="TAL"/>
              <w:rPr>
                <w:szCs w:val="18"/>
              </w:rPr>
            </w:pPr>
            <w:r w:rsidRPr="00F70B61">
              <w:rPr>
                <w:szCs w:val="18"/>
              </w:rPr>
              <w:t>Charging key</w:t>
            </w:r>
          </w:p>
          <w:p w14:paraId="784FF9FC" w14:textId="77777777" w:rsidR="005C7941" w:rsidRPr="00F70B61" w:rsidRDefault="005C7941" w:rsidP="00272BB5">
            <w:pPr>
              <w:pStyle w:val="TAL"/>
              <w:rPr>
                <w:szCs w:val="18"/>
              </w:rPr>
            </w:pPr>
            <w:r>
              <w:rPr>
                <w:szCs w:val="18"/>
              </w:rPr>
              <w:t>(NOTE 22)</w:t>
            </w:r>
          </w:p>
        </w:tc>
        <w:tc>
          <w:tcPr>
            <w:tcW w:w="3278" w:type="dxa"/>
          </w:tcPr>
          <w:p w14:paraId="2F361E3A" w14:textId="77777777" w:rsidR="005C7941" w:rsidRPr="00F70B61" w:rsidRDefault="005C7941" w:rsidP="00272BB5">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4A325D47" w14:textId="77777777" w:rsidR="005C7941" w:rsidRPr="00F70B61" w:rsidRDefault="005C7941" w:rsidP="00272BB5">
            <w:pPr>
              <w:pStyle w:val="TAL"/>
              <w:rPr>
                <w:szCs w:val="18"/>
              </w:rPr>
            </w:pPr>
          </w:p>
        </w:tc>
        <w:tc>
          <w:tcPr>
            <w:tcW w:w="1748" w:type="dxa"/>
          </w:tcPr>
          <w:p w14:paraId="09314E34" w14:textId="77777777" w:rsidR="005C7941" w:rsidRPr="00F70B61" w:rsidRDefault="005C7941" w:rsidP="00272BB5">
            <w:pPr>
              <w:pStyle w:val="TAL"/>
            </w:pPr>
            <w:r w:rsidRPr="00F70B61">
              <w:t>Yes</w:t>
            </w:r>
          </w:p>
        </w:tc>
        <w:tc>
          <w:tcPr>
            <w:tcW w:w="1627" w:type="dxa"/>
          </w:tcPr>
          <w:p w14:paraId="4391D976" w14:textId="77777777" w:rsidR="005C7941" w:rsidRPr="00F70B61" w:rsidRDefault="005C7941" w:rsidP="00272BB5">
            <w:pPr>
              <w:pStyle w:val="TAL"/>
            </w:pPr>
            <w:r w:rsidRPr="00F70B61">
              <w:t>None</w:t>
            </w:r>
          </w:p>
        </w:tc>
      </w:tr>
      <w:tr w:rsidR="005C7941" w:rsidRPr="00F70B61" w14:paraId="129989F7" w14:textId="77777777" w:rsidTr="002C340A">
        <w:trPr>
          <w:cantSplit/>
        </w:trPr>
        <w:tc>
          <w:tcPr>
            <w:tcW w:w="1612" w:type="dxa"/>
          </w:tcPr>
          <w:p w14:paraId="1FF3D13F" w14:textId="77777777" w:rsidR="005C7941" w:rsidRPr="00F70B61" w:rsidRDefault="005C7941" w:rsidP="00272BB5">
            <w:pPr>
              <w:pStyle w:val="TAL"/>
              <w:rPr>
                <w:szCs w:val="18"/>
              </w:rPr>
            </w:pPr>
            <w:r w:rsidRPr="00F70B61">
              <w:rPr>
                <w:szCs w:val="18"/>
              </w:rPr>
              <w:t>Service identifier</w:t>
            </w:r>
          </w:p>
        </w:tc>
        <w:tc>
          <w:tcPr>
            <w:tcW w:w="3278" w:type="dxa"/>
          </w:tcPr>
          <w:p w14:paraId="67AF1F39" w14:textId="77777777" w:rsidR="005C7941" w:rsidRPr="00F70B61" w:rsidRDefault="005C7941" w:rsidP="00272BB5">
            <w:pPr>
              <w:pStyle w:val="TAL"/>
              <w:rPr>
                <w:szCs w:val="18"/>
              </w:rPr>
            </w:pPr>
            <w:r w:rsidRPr="00F70B61">
              <w:rPr>
                <w:szCs w:val="18"/>
              </w:rPr>
              <w:t>The identity of the service or service component the service data flow in a rule relates to.</w:t>
            </w:r>
          </w:p>
        </w:tc>
        <w:tc>
          <w:tcPr>
            <w:tcW w:w="1364" w:type="dxa"/>
          </w:tcPr>
          <w:p w14:paraId="444DB688" w14:textId="77777777" w:rsidR="005C7941" w:rsidRPr="00F70B61" w:rsidRDefault="005C7941" w:rsidP="00272BB5">
            <w:pPr>
              <w:pStyle w:val="TAL"/>
              <w:rPr>
                <w:szCs w:val="18"/>
              </w:rPr>
            </w:pPr>
          </w:p>
        </w:tc>
        <w:tc>
          <w:tcPr>
            <w:tcW w:w="1748" w:type="dxa"/>
          </w:tcPr>
          <w:p w14:paraId="74605DAA" w14:textId="77777777" w:rsidR="005C7941" w:rsidRPr="00F70B61" w:rsidRDefault="005C7941" w:rsidP="00272BB5">
            <w:pPr>
              <w:pStyle w:val="TAL"/>
            </w:pPr>
            <w:r w:rsidRPr="00F70B61">
              <w:t>Yes</w:t>
            </w:r>
          </w:p>
        </w:tc>
        <w:tc>
          <w:tcPr>
            <w:tcW w:w="1627" w:type="dxa"/>
          </w:tcPr>
          <w:p w14:paraId="2FF62FEE" w14:textId="77777777" w:rsidR="005C7941" w:rsidRPr="00F70B61" w:rsidRDefault="005C7941" w:rsidP="00272BB5">
            <w:pPr>
              <w:pStyle w:val="TAL"/>
            </w:pPr>
            <w:r w:rsidRPr="00F70B61">
              <w:t>None</w:t>
            </w:r>
          </w:p>
        </w:tc>
      </w:tr>
      <w:tr w:rsidR="005C7941" w:rsidRPr="00F70B61" w14:paraId="10D41D7D" w14:textId="77777777" w:rsidTr="002C340A">
        <w:trPr>
          <w:cantSplit/>
        </w:trPr>
        <w:tc>
          <w:tcPr>
            <w:tcW w:w="1612" w:type="dxa"/>
          </w:tcPr>
          <w:p w14:paraId="274E8DAB" w14:textId="77777777" w:rsidR="005C7941" w:rsidRPr="00F70B61" w:rsidRDefault="005C7941" w:rsidP="00272BB5">
            <w:pPr>
              <w:pStyle w:val="TAL"/>
              <w:rPr>
                <w:szCs w:val="18"/>
              </w:rPr>
            </w:pPr>
            <w:r w:rsidRPr="00F70B61">
              <w:rPr>
                <w:szCs w:val="18"/>
              </w:rPr>
              <w:t>Sponsor Identifier</w:t>
            </w:r>
          </w:p>
        </w:tc>
        <w:tc>
          <w:tcPr>
            <w:tcW w:w="3278" w:type="dxa"/>
          </w:tcPr>
          <w:p w14:paraId="0B9D90CC" w14:textId="77777777" w:rsidR="005C7941" w:rsidRPr="00F70B61" w:rsidRDefault="005C7941" w:rsidP="00272BB5">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36C89403" w14:textId="77777777" w:rsidR="005C7941" w:rsidRPr="00F70B61" w:rsidRDefault="005C7941" w:rsidP="00272BB5">
            <w:pPr>
              <w:pStyle w:val="TAL"/>
              <w:rPr>
                <w:szCs w:val="18"/>
              </w:rPr>
            </w:pPr>
            <w:r w:rsidRPr="00F70B61">
              <w:rPr>
                <w:szCs w:val="18"/>
              </w:rPr>
              <w:t>Conditional</w:t>
            </w:r>
          </w:p>
          <w:p w14:paraId="47E30FE1" w14:textId="77777777" w:rsidR="005C7941" w:rsidRPr="00F70B61" w:rsidRDefault="005C7941" w:rsidP="00272BB5">
            <w:pPr>
              <w:pStyle w:val="TAL"/>
              <w:rPr>
                <w:szCs w:val="18"/>
              </w:rPr>
            </w:pPr>
            <w:r w:rsidRPr="00F70B61">
              <w:rPr>
                <w:szCs w:val="18"/>
              </w:rPr>
              <w:t>(NOTE 6)</w:t>
            </w:r>
          </w:p>
        </w:tc>
        <w:tc>
          <w:tcPr>
            <w:tcW w:w="1748" w:type="dxa"/>
          </w:tcPr>
          <w:p w14:paraId="6CE50DF1" w14:textId="77777777" w:rsidR="005C7941" w:rsidRPr="00F70B61" w:rsidRDefault="005C7941" w:rsidP="00272BB5">
            <w:pPr>
              <w:pStyle w:val="TAL"/>
            </w:pPr>
            <w:r w:rsidRPr="00F70B61">
              <w:t>Yes</w:t>
            </w:r>
          </w:p>
        </w:tc>
        <w:tc>
          <w:tcPr>
            <w:tcW w:w="1627" w:type="dxa"/>
          </w:tcPr>
          <w:p w14:paraId="2A54C346" w14:textId="77777777" w:rsidR="005C7941" w:rsidRPr="00F70B61" w:rsidRDefault="005C7941" w:rsidP="00272BB5">
            <w:pPr>
              <w:pStyle w:val="TAL"/>
            </w:pPr>
            <w:r w:rsidRPr="00F70B61">
              <w:t>None</w:t>
            </w:r>
          </w:p>
        </w:tc>
      </w:tr>
      <w:tr w:rsidR="005C7941" w:rsidRPr="00F70B61" w14:paraId="3767F54B" w14:textId="77777777" w:rsidTr="002C340A">
        <w:trPr>
          <w:cantSplit/>
        </w:trPr>
        <w:tc>
          <w:tcPr>
            <w:tcW w:w="1612" w:type="dxa"/>
          </w:tcPr>
          <w:p w14:paraId="347BFBB5" w14:textId="77777777" w:rsidR="005C7941" w:rsidRPr="00F70B61" w:rsidRDefault="005C7941" w:rsidP="00272BB5">
            <w:pPr>
              <w:pStyle w:val="TAL"/>
              <w:rPr>
                <w:szCs w:val="18"/>
              </w:rPr>
            </w:pPr>
            <w:r w:rsidRPr="00F70B61">
              <w:rPr>
                <w:szCs w:val="18"/>
              </w:rPr>
              <w:t>Application Service Provider Identifier</w:t>
            </w:r>
          </w:p>
        </w:tc>
        <w:tc>
          <w:tcPr>
            <w:tcW w:w="3278" w:type="dxa"/>
          </w:tcPr>
          <w:p w14:paraId="13742A8B" w14:textId="77777777" w:rsidR="005C7941" w:rsidRPr="00F70B61" w:rsidRDefault="005C7941" w:rsidP="00272BB5">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6A90DD87" w14:textId="77777777" w:rsidR="005C7941" w:rsidRPr="00F70B61" w:rsidRDefault="005C7941" w:rsidP="00272BB5">
            <w:pPr>
              <w:pStyle w:val="TAL"/>
              <w:rPr>
                <w:szCs w:val="18"/>
              </w:rPr>
            </w:pPr>
            <w:r w:rsidRPr="00F70B61">
              <w:rPr>
                <w:szCs w:val="18"/>
              </w:rPr>
              <w:t>Conditional</w:t>
            </w:r>
          </w:p>
          <w:p w14:paraId="528F6560" w14:textId="77777777" w:rsidR="005C7941" w:rsidRPr="00F70B61" w:rsidRDefault="005C7941" w:rsidP="00272BB5">
            <w:pPr>
              <w:pStyle w:val="TAL"/>
              <w:rPr>
                <w:szCs w:val="18"/>
              </w:rPr>
            </w:pPr>
            <w:r w:rsidRPr="00F70B61">
              <w:rPr>
                <w:szCs w:val="18"/>
              </w:rPr>
              <w:t>(NOTE 6)</w:t>
            </w:r>
          </w:p>
        </w:tc>
        <w:tc>
          <w:tcPr>
            <w:tcW w:w="1748" w:type="dxa"/>
          </w:tcPr>
          <w:p w14:paraId="6230EBD7" w14:textId="77777777" w:rsidR="005C7941" w:rsidRPr="00F70B61" w:rsidRDefault="005C7941" w:rsidP="00272BB5">
            <w:pPr>
              <w:pStyle w:val="TAL"/>
            </w:pPr>
            <w:r w:rsidRPr="00F70B61">
              <w:t>Yes</w:t>
            </w:r>
          </w:p>
        </w:tc>
        <w:tc>
          <w:tcPr>
            <w:tcW w:w="1627" w:type="dxa"/>
          </w:tcPr>
          <w:p w14:paraId="09D47A64" w14:textId="77777777" w:rsidR="005C7941" w:rsidRPr="00F70B61" w:rsidRDefault="005C7941" w:rsidP="00272BB5">
            <w:pPr>
              <w:pStyle w:val="TAL"/>
            </w:pPr>
            <w:r w:rsidRPr="00F70B61">
              <w:t>None</w:t>
            </w:r>
          </w:p>
        </w:tc>
      </w:tr>
      <w:tr w:rsidR="005C7941" w:rsidRPr="00F70B61" w14:paraId="35FDCEBE" w14:textId="77777777" w:rsidTr="002C340A">
        <w:trPr>
          <w:cantSplit/>
        </w:trPr>
        <w:tc>
          <w:tcPr>
            <w:tcW w:w="1612" w:type="dxa"/>
          </w:tcPr>
          <w:p w14:paraId="2A3A031B" w14:textId="77777777" w:rsidR="005C7941" w:rsidRPr="00F70B61" w:rsidRDefault="005C7941" w:rsidP="00272BB5">
            <w:pPr>
              <w:pStyle w:val="TAL"/>
              <w:rPr>
                <w:szCs w:val="18"/>
              </w:rPr>
            </w:pPr>
            <w:r w:rsidRPr="00F70B61">
              <w:rPr>
                <w:szCs w:val="18"/>
              </w:rPr>
              <w:t>Charging method</w:t>
            </w:r>
          </w:p>
        </w:tc>
        <w:tc>
          <w:tcPr>
            <w:tcW w:w="3278" w:type="dxa"/>
          </w:tcPr>
          <w:p w14:paraId="0E95F9E1" w14:textId="77777777" w:rsidR="005C7941" w:rsidRPr="00F70B61" w:rsidRDefault="005C7941" w:rsidP="00272BB5">
            <w:pPr>
              <w:pStyle w:val="TAL"/>
              <w:rPr>
                <w:szCs w:val="18"/>
              </w:rPr>
            </w:pPr>
            <w:r w:rsidRPr="00F70B61">
              <w:rPr>
                <w:szCs w:val="18"/>
              </w:rPr>
              <w:t>Indicates the required charging method for the PCC rule.</w:t>
            </w:r>
          </w:p>
          <w:p w14:paraId="2A9FE2C3" w14:textId="77777777" w:rsidR="005C7941" w:rsidRPr="00F70B61" w:rsidRDefault="005C7941" w:rsidP="00272BB5">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52CB2B41" w14:textId="77777777" w:rsidR="005C7941" w:rsidRPr="00F70B61" w:rsidRDefault="005C7941" w:rsidP="00272BB5">
            <w:pPr>
              <w:pStyle w:val="TAL"/>
              <w:rPr>
                <w:szCs w:val="18"/>
              </w:rPr>
            </w:pPr>
            <w:r w:rsidRPr="00F70B61">
              <w:rPr>
                <w:szCs w:val="18"/>
              </w:rPr>
              <w:t>Conditional</w:t>
            </w:r>
            <w:r w:rsidRPr="00F70B61">
              <w:rPr>
                <w:szCs w:val="18"/>
              </w:rPr>
              <w:br/>
              <w:t>(NOTE</w:t>
            </w:r>
            <w:r w:rsidRPr="00F70B61">
              <w:t> </w:t>
            </w:r>
            <w:r w:rsidRPr="00F70B61">
              <w:rPr>
                <w:szCs w:val="18"/>
              </w:rPr>
              <w:t>7)</w:t>
            </w:r>
          </w:p>
          <w:p w14:paraId="57474357" w14:textId="77777777" w:rsidR="005C7941" w:rsidRPr="00F70B61" w:rsidRDefault="005C7941" w:rsidP="00272BB5">
            <w:pPr>
              <w:pStyle w:val="TAL"/>
              <w:rPr>
                <w:szCs w:val="18"/>
              </w:rPr>
            </w:pPr>
          </w:p>
        </w:tc>
        <w:tc>
          <w:tcPr>
            <w:tcW w:w="1748" w:type="dxa"/>
          </w:tcPr>
          <w:p w14:paraId="63EF3B91" w14:textId="77777777" w:rsidR="005C7941" w:rsidRPr="00F70B61" w:rsidRDefault="005C7941" w:rsidP="00272BB5">
            <w:pPr>
              <w:pStyle w:val="TAL"/>
            </w:pPr>
            <w:r w:rsidRPr="00F70B61">
              <w:t>No</w:t>
            </w:r>
          </w:p>
        </w:tc>
        <w:tc>
          <w:tcPr>
            <w:tcW w:w="1627" w:type="dxa"/>
          </w:tcPr>
          <w:p w14:paraId="6BCD1725" w14:textId="77777777" w:rsidR="005C7941" w:rsidRPr="00F70B61" w:rsidRDefault="005C7941" w:rsidP="00272BB5">
            <w:pPr>
              <w:pStyle w:val="TAL"/>
            </w:pPr>
            <w:r w:rsidRPr="00F70B61">
              <w:t>None</w:t>
            </w:r>
          </w:p>
        </w:tc>
      </w:tr>
      <w:tr w:rsidR="005C7941" w:rsidRPr="00F70B61" w14:paraId="6BEEB0AF" w14:textId="77777777" w:rsidTr="002C340A">
        <w:trPr>
          <w:cantSplit/>
        </w:trPr>
        <w:tc>
          <w:tcPr>
            <w:tcW w:w="1612" w:type="dxa"/>
          </w:tcPr>
          <w:p w14:paraId="64F122DE" w14:textId="77777777" w:rsidR="005C7941" w:rsidRPr="00F70B61" w:rsidRDefault="005C7941" w:rsidP="00272BB5">
            <w:pPr>
              <w:pStyle w:val="TAL"/>
              <w:rPr>
                <w:szCs w:val="18"/>
              </w:rPr>
            </w:pPr>
            <w:r w:rsidRPr="00023E00">
              <w:rPr>
                <w:noProof/>
              </w:rPr>
              <w:t>Service Data flow handling while requesting credit</w:t>
            </w:r>
          </w:p>
        </w:tc>
        <w:tc>
          <w:tcPr>
            <w:tcW w:w="3278" w:type="dxa"/>
          </w:tcPr>
          <w:p w14:paraId="11D3824E" w14:textId="77777777" w:rsidR="005C7941" w:rsidRPr="00023E00" w:rsidRDefault="005C7941" w:rsidP="00272BB5">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7A3AB423" w14:textId="77777777" w:rsidR="005C7941" w:rsidRPr="00023E00" w:rsidRDefault="005C7941" w:rsidP="00272BB5">
            <w:pPr>
              <w:pStyle w:val="TAL"/>
              <w:rPr>
                <w:szCs w:val="18"/>
              </w:rPr>
            </w:pPr>
            <w:r w:rsidRPr="00023E00">
              <w:rPr>
                <w:szCs w:val="18"/>
              </w:rPr>
              <w:t>Only applicable for charging method online.</w:t>
            </w:r>
          </w:p>
          <w:p w14:paraId="391D9FB2" w14:textId="77777777" w:rsidR="005C7941" w:rsidRPr="00F70B61" w:rsidRDefault="005C7941" w:rsidP="00272BB5">
            <w:pPr>
              <w:pStyle w:val="TAL"/>
              <w:rPr>
                <w:szCs w:val="18"/>
              </w:rPr>
            </w:pPr>
            <w:r w:rsidRPr="00023E00">
              <w:rPr>
                <w:szCs w:val="18"/>
              </w:rPr>
              <w:t>Values: blocking or non-blocking</w:t>
            </w:r>
          </w:p>
        </w:tc>
        <w:tc>
          <w:tcPr>
            <w:tcW w:w="1364" w:type="dxa"/>
          </w:tcPr>
          <w:p w14:paraId="4084489B" w14:textId="77777777" w:rsidR="005C7941" w:rsidRPr="00F70B61" w:rsidRDefault="005C7941" w:rsidP="00272BB5">
            <w:pPr>
              <w:pStyle w:val="TAL"/>
              <w:rPr>
                <w:szCs w:val="18"/>
              </w:rPr>
            </w:pPr>
          </w:p>
        </w:tc>
        <w:tc>
          <w:tcPr>
            <w:tcW w:w="1748" w:type="dxa"/>
          </w:tcPr>
          <w:p w14:paraId="2DE22D17" w14:textId="77777777" w:rsidR="005C7941" w:rsidRPr="00F70B61" w:rsidRDefault="005C7941" w:rsidP="00272BB5">
            <w:pPr>
              <w:pStyle w:val="TAL"/>
            </w:pPr>
            <w:r w:rsidRPr="00023E00">
              <w:t>No</w:t>
            </w:r>
          </w:p>
        </w:tc>
        <w:tc>
          <w:tcPr>
            <w:tcW w:w="1627" w:type="dxa"/>
          </w:tcPr>
          <w:p w14:paraId="58E88978" w14:textId="77777777" w:rsidR="005C7941" w:rsidRPr="00F70B61" w:rsidRDefault="005C7941" w:rsidP="00272BB5">
            <w:pPr>
              <w:pStyle w:val="TAL"/>
            </w:pPr>
            <w:r w:rsidRPr="00023E00">
              <w:t>New</w:t>
            </w:r>
          </w:p>
        </w:tc>
      </w:tr>
      <w:tr w:rsidR="005C7941" w:rsidRPr="00F70B61" w14:paraId="01D9E659" w14:textId="77777777" w:rsidTr="002C340A">
        <w:trPr>
          <w:cantSplit/>
        </w:trPr>
        <w:tc>
          <w:tcPr>
            <w:tcW w:w="1612" w:type="dxa"/>
          </w:tcPr>
          <w:p w14:paraId="3EFD1F96" w14:textId="77777777" w:rsidR="005C7941" w:rsidRPr="00F70B61" w:rsidRDefault="005C7941" w:rsidP="00272BB5">
            <w:pPr>
              <w:pStyle w:val="TAL"/>
              <w:rPr>
                <w:szCs w:val="18"/>
              </w:rPr>
            </w:pPr>
            <w:r w:rsidRPr="00F70B61">
              <w:rPr>
                <w:szCs w:val="18"/>
              </w:rPr>
              <w:lastRenderedPageBreak/>
              <w:t>Measurement method</w:t>
            </w:r>
          </w:p>
        </w:tc>
        <w:tc>
          <w:tcPr>
            <w:tcW w:w="3278" w:type="dxa"/>
          </w:tcPr>
          <w:p w14:paraId="0FB19AA2" w14:textId="77777777" w:rsidR="005C7941" w:rsidRPr="00F70B61" w:rsidRDefault="005C7941" w:rsidP="00272BB5">
            <w:pPr>
              <w:pStyle w:val="TAL"/>
              <w:rPr>
                <w:szCs w:val="18"/>
              </w:rPr>
            </w:pPr>
            <w:r w:rsidRPr="00F70B61">
              <w:rPr>
                <w:szCs w:val="18"/>
              </w:rPr>
              <w:t>Indicates whether the service data flow data volume, duration, combined volume/duration or event shall be measured.</w:t>
            </w:r>
          </w:p>
          <w:p w14:paraId="2B85E3DD" w14:textId="77777777" w:rsidR="005C7941" w:rsidRPr="00F70B61" w:rsidRDefault="005C7941" w:rsidP="00272BB5">
            <w:pPr>
              <w:pStyle w:val="TAL"/>
              <w:rPr>
                <w:szCs w:val="18"/>
              </w:rPr>
            </w:pPr>
            <w:r w:rsidRPr="00F70B61">
              <w:rPr>
                <w:szCs w:val="18"/>
              </w:rPr>
              <w:t>This is applicable to reporting, if the charging method is online or offline.</w:t>
            </w:r>
          </w:p>
          <w:p w14:paraId="4A8352CD" w14:textId="77777777" w:rsidR="005C7941" w:rsidRPr="00F70B61" w:rsidRDefault="005C7941" w:rsidP="00272BB5">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2B0C612F" w14:textId="77777777" w:rsidR="005C7941" w:rsidRPr="00F70B61" w:rsidRDefault="005C7941" w:rsidP="00272BB5">
            <w:pPr>
              <w:pStyle w:val="TAL"/>
              <w:rPr>
                <w:szCs w:val="18"/>
              </w:rPr>
            </w:pPr>
          </w:p>
        </w:tc>
        <w:tc>
          <w:tcPr>
            <w:tcW w:w="1748" w:type="dxa"/>
          </w:tcPr>
          <w:p w14:paraId="14F91255" w14:textId="77777777" w:rsidR="005C7941" w:rsidRPr="00F70B61" w:rsidRDefault="005C7941" w:rsidP="00272BB5">
            <w:pPr>
              <w:pStyle w:val="TAL"/>
            </w:pPr>
            <w:r w:rsidRPr="00F70B61">
              <w:t>Yes</w:t>
            </w:r>
          </w:p>
        </w:tc>
        <w:tc>
          <w:tcPr>
            <w:tcW w:w="1627" w:type="dxa"/>
          </w:tcPr>
          <w:p w14:paraId="3240FA95" w14:textId="77777777" w:rsidR="005C7941" w:rsidRPr="00F70B61" w:rsidRDefault="005C7941" w:rsidP="00272BB5">
            <w:pPr>
              <w:pStyle w:val="TAL"/>
            </w:pPr>
            <w:r w:rsidRPr="00F70B61">
              <w:t>None</w:t>
            </w:r>
          </w:p>
        </w:tc>
      </w:tr>
      <w:tr w:rsidR="005C7941" w:rsidRPr="00F70B61" w14:paraId="1CBA00E4" w14:textId="77777777" w:rsidTr="002C340A">
        <w:trPr>
          <w:cantSplit/>
        </w:trPr>
        <w:tc>
          <w:tcPr>
            <w:tcW w:w="1612" w:type="dxa"/>
          </w:tcPr>
          <w:p w14:paraId="1F668AFF" w14:textId="77777777" w:rsidR="005C7941" w:rsidRPr="00F70B61" w:rsidRDefault="005C7941" w:rsidP="00272BB5">
            <w:pPr>
              <w:pStyle w:val="TAL"/>
              <w:rPr>
                <w:szCs w:val="18"/>
              </w:rPr>
            </w:pPr>
            <w:r w:rsidRPr="00F70B61">
              <w:rPr>
                <w:szCs w:val="18"/>
              </w:rPr>
              <w:t>Application Function Record Information</w:t>
            </w:r>
          </w:p>
        </w:tc>
        <w:tc>
          <w:tcPr>
            <w:tcW w:w="3278" w:type="dxa"/>
          </w:tcPr>
          <w:p w14:paraId="3BEF27FD" w14:textId="77777777" w:rsidR="005C7941" w:rsidRPr="00F70B61" w:rsidRDefault="005C7941" w:rsidP="00272BB5">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60DDED19" w14:textId="77777777" w:rsidR="005C7941" w:rsidRPr="00F70B61" w:rsidRDefault="005C7941" w:rsidP="00272BB5">
            <w:pPr>
              <w:pStyle w:val="TAL"/>
              <w:rPr>
                <w:szCs w:val="18"/>
              </w:rPr>
            </w:pPr>
          </w:p>
        </w:tc>
        <w:tc>
          <w:tcPr>
            <w:tcW w:w="1748" w:type="dxa"/>
          </w:tcPr>
          <w:p w14:paraId="3CDDD044" w14:textId="77777777" w:rsidR="005C7941" w:rsidRPr="00F70B61" w:rsidRDefault="005C7941" w:rsidP="00272BB5">
            <w:pPr>
              <w:pStyle w:val="TAL"/>
            </w:pPr>
            <w:r w:rsidRPr="00F70B61">
              <w:t>No</w:t>
            </w:r>
          </w:p>
        </w:tc>
        <w:tc>
          <w:tcPr>
            <w:tcW w:w="1627" w:type="dxa"/>
          </w:tcPr>
          <w:p w14:paraId="248BA808" w14:textId="77777777" w:rsidR="005C7941" w:rsidRPr="00F70B61" w:rsidRDefault="005C7941" w:rsidP="00272BB5">
            <w:pPr>
              <w:pStyle w:val="TAL"/>
            </w:pPr>
            <w:r w:rsidRPr="00F70B61">
              <w:t>None</w:t>
            </w:r>
          </w:p>
        </w:tc>
      </w:tr>
      <w:tr w:rsidR="005C7941" w:rsidRPr="00F70B61" w14:paraId="64E3B152" w14:textId="77777777" w:rsidTr="002C340A">
        <w:trPr>
          <w:cantSplit/>
        </w:trPr>
        <w:tc>
          <w:tcPr>
            <w:tcW w:w="1612" w:type="dxa"/>
          </w:tcPr>
          <w:p w14:paraId="26C0F755" w14:textId="77777777" w:rsidR="005C7941" w:rsidRPr="00F70B61" w:rsidRDefault="005C7941" w:rsidP="00272BB5">
            <w:pPr>
              <w:pStyle w:val="TAL"/>
              <w:rPr>
                <w:szCs w:val="18"/>
              </w:rPr>
            </w:pPr>
            <w:r w:rsidRPr="00F70B61">
              <w:rPr>
                <w:szCs w:val="18"/>
              </w:rPr>
              <w:t xml:space="preserve">Service </w:t>
            </w:r>
            <w:r w:rsidRPr="00023E00">
              <w:rPr>
                <w:szCs w:val="18"/>
              </w:rPr>
              <w:t>Identifier Level Reporting</w:t>
            </w:r>
          </w:p>
        </w:tc>
        <w:tc>
          <w:tcPr>
            <w:tcW w:w="3278" w:type="dxa"/>
          </w:tcPr>
          <w:p w14:paraId="53DD3CD0" w14:textId="77777777" w:rsidR="005C7941" w:rsidRPr="00F70B61" w:rsidRDefault="005C7941" w:rsidP="00272BB5">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6972D598" w14:textId="77777777" w:rsidR="005C7941" w:rsidRPr="00F70B61" w:rsidRDefault="005C7941" w:rsidP="00272BB5">
            <w:pPr>
              <w:pStyle w:val="TAL"/>
              <w:rPr>
                <w:szCs w:val="18"/>
              </w:rPr>
            </w:pPr>
            <w:r w:rsidRPr="00F70B61">
              <w:rPr>
                <w:szCs w:val="18"/>
              </w:rPr>
              <w:t>Values: mandated or not required</w:t>
            </w:r>
          </w:p>
        </w:tc>
        <w:tc>
          <w:tcPr>
            <w:tcW w:w="1364" w:type="dxa"/>
          </w:tcPr>
          <w:p w14:paraId="757926D8" w14:textId="77777777" w:rsidR="005C7941" w:rsidRPr="00F70B61" w:rsidRDefault="005C7941" w:rsidP="00272BB5">
            <w:pPr>
              <w:pStyle w:val="TAL"/>
              <w:rPr>
                <w:szCs w:val="18"/>
              </w:rPr>
            </w:pPr>
          </w:p>
        </w:tc>
        <w:tc>
          <w:tcPr>
            <w:tcW w:w="1748" w:type="dxa"/>
          </w:tcPr>
          <w:p w14:paraId="43D42B9F" w14:textId="77777777" w:rsidR="005C7941" w:rsidRPr="00F70B61" w:rsidRDefault="005C7941" w:rsidP="00272BB5">
            <w:pPr>
              <w:pStyle w:val="TAL"/>
            </w:pPr>
            <w:r w:rsidRPr="00F70B61">
              <w:t>Yes</w:t>
            </w:r>
          </w:p>
        </w:tc>
        <w:tc>
          <w:tcPr>
            <w:tcW w:w="1627" w:type="dxa"/>
          </w:tcPr>
          <w:p w14:paraId="3D9A560B" w14:textId="77777777" w:rsidR="005C7941" w:rsidRPr="00F70B61" w:rsidRDefault="005C7941" w:rsidP="00272BB5">
            <w:pPr>
              <w:pStyle w:val="TAL"/>
            </w:pPr>
            <w:r w:rsidRPr="00F70B61">
              <w:t>None</w:t>
            </w:r>
          </w:p>
        </w:tc>
      </w:tr>
      <w:tr w:rsidR="005C7941" w:rsidRPr="00F70B61" w14:paraId="6DF31859" w14:textId="77777777" w:rsidTr="002C340A">
        <w:trPr>
          <w:cantSplit/>
        </w:trPr>
        <w:tc>
          <w:tcPr>
            <w:tcW w:w="1612" w:type="dxa"/>
          </w:tcPr>
          <w:p w14:paraId="0E168204" w14:textId="77777777" w:rsidR="005C7941" w:rsidRPr="00F70B61" w:rsidRDefault="005C7941" w:rsidP="00272BB5">
            <w:pPr>
              <w:pStyle w:val="TAL"/>
              <w:rPr>
                <w:b/>
                <w:szCs w:val="18"/>
              </w:rPr>
            </w:pPr>
            <w:r w:rsidRPr="00F70B61">
              <w:rPr>
                <w:b/>
                <w:szCs w:val="18"/>
              </w:rPr>
              <w:t>Policy control</w:t>
            </w:r>
          </w:p>
        </w:tc>
        <w:tc>
          <w:tcPr>
            <w:tcW w:w="3278" w:type="dxa"/>
          </w:tcPr>
          <w:p w14:paraId="10868429" w14:textId="77777777" w:rsidR="005C7941" w:rsidRPr="00F70B61" w:rsidRDefault="005C7941" w:rsidP="00272BB5">
            <w:pPr>
              <w:pStyle w:val="TAL"/>
              <w:rPr>
                <w:i/>
                <w:szCs w:val="18"/>
              </w:rPr>
            </w:pPr>
            <w:r w:rsidRPr="00F70B61">
              <w:rPr>
                <w:i/>
                <w:szCs w:val="18"/>
              </w:rPr>
              <w:t>This part defines how to apply policy control for the service data flow.</w:t>
            </w:r>
          </w:p>
        </w:tc>
        <w:tc>
          <w:tcPr>
            <w:tcW w:w="1364" w:type="dxa"/>
          </w:tcPr>
          <w:p w14:paraId="1388CEEC" w14:textId="77777777" w:rsidR="005C7941" w:rsidRPr="00F70B61" w:rsidRDefault="005C7941" w:rsidP="00272BB5">
            <w:pPr>
              <w:pStyle w:val="TAL"/>
              <w:rPr>
                <w:szCs w:val="18"/>
              </w:rPr>
            </w:pPr>
          </w:p>
        </w:tc>
        <w:tc>
          <w:tcPr>
            <w:tcW w:w="1748" w:type="dxa"/>
          </w:tcPr>
          <w:p w14:paraId="0276E5CA" w14:textId="77777777" w:rsidR="005C7941" w:rsidRPr="00F70B61" w:rsidRDefault="005C7941" w:rsidP="00272BB5">
            <w:pPr>
              <w:pStyle w:val="TAL"/>
            </w:pPr>
          </w:p>
        </w:tc>
        <w:tc>
          <w:tcPr>
            <w:tcW w:w="1627" w:type="dxa"/>
          </w:tcPr>
          <w:p w14:paraId="265A36C0" w14:textId="77777777" w:rsidR="005C7941" w:rsidRPr="00F70B61" w:rsidRDefault="005C7941" w:rsidP="00272BB5">
            <w:pPr>
              <w:pStyle w:val="TAL"/>
            </w:pPr>
          </w:p>
        </w:tc>
      </w:tr>
      <w:tr w:rsidR="005C7941" w:rsidRPr="00F70B61" w14:paraId="3D6AEB81" w14:textId="77777777" w:rsidTr="002C340A">
        <w:trPr>
          <w:cantSplit/>
        </w:trPr>
        <w:tc>
          <w:tcPr>
            <w:tcW w:w="1612" w:type="dxa"/>
          </w:tcPr>
          <w:p w14:paraId="21FA12CF" w14:textId="77777777" w:rsidR="005C7941" w:rsidRPr="00F70B61" w:rsidRDefault="005C7941" w:rsidP="00272BB5">
            <w:pPr>
              <w:pStyle w:val="TAL"/>
              <w:rPr>
                <w:szCs w:val="18"/>
              </w:rPr>
            </w:pPr>
            <w:r w:rsidRPr="00F70B61">
              <w:rPr>
                <w:szCs w:val="18"/>
              </w:rPr>
              <w:t>Gate status</w:t>
            </w:r>
          </w:p>
        </w:tc>
        <w:tc>
          <w:tcPr>
            <w:tcW w:w="3278" w:type="dxa"/>
          </w:tcPr>
          <w:p w14:paraId="11B04813" w14:textId="77777777" w:rsidR="005C7941" w:rsidRPr="00F70B61" w:rsidRDefault="005C7941" w:rsidP="00272BB5">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32C9AF36" w14:textId="77777777" w:rsidR="005C7941" w:rsidRPr="00F70B61" w:rsidRDefault="005C7941" w:rsidP="00272BB5">
            <w:pPr>
              <w:pStyle w:val="TAL"/>
              <w:rPr>
                <w:szCs w:val="18"/>
              </w:rPr>
            </w:pPr>
          </w:p>
        </w:tc>
        <w:tc>
          <w:tcPr>
            <w:tcW w:w="1748" w:type="dxa"/>
          </w:tcPr>
          <w:p w14:paraId="7E5367D5" w14:textId="77777777" w:rsidR="005C7941" w:rsidRPr="00F70B61" w:rsidRDefault="005C7941" w:rsidP="00272BB5">
            <w:pPr>
              <w:pStyle w:val="TAL"/>
            </w:pPr>
            <w:r w:rsidRPr="00F70B61">
              <w:t>Yes</w:t>
            </w:r>
          </w:p>
        </w:tc>
        <w:tc>
          <w:tcPr>
            <w:tcW w:w="1627" w:type="dxa"/>
          </w:tcPr>
          <w:p w14:paraId="60C33F94" w14:textId="77777777" w:rsidR="005C7941" w:rsidRPr="00F70B61" w:rsidRDefault="005C7941" w:rsidP="00272BB5">
            <w:pPr>
              <w:pStyle w:val="TAL"/>
            </w:pPr>
            <w:r w:rsidRPr="00F70B61">
              <w:t>None</w:t>
            </w:r>
          </w:p>
        </w:tc>
      </w:tr>
      <w:tr w:rsidR="005C7941" w:rsidRPr="00F70B61" w14:paraId="3D7BBD5A" w14:textId="77777777" w:rsidTr="002C340A">
        <w:trPr>
          <w:cantSplit/>
        </w:trPr>
        <w:tc>
          <w:tcPr>
            <w:tcW w:w="1612" w:type="dxa"/>
          </w:tcPr>
          <w:p w14:paraId="49D98C6E" w14:textId="77777777" w:rsidR="005C7941" w:rsidRPr="00F70B61" w:rsidRDefault="005C7941" w:rsidP="00272BB5">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8" w:type="dxa"/>
          </w:tcPr>
          <w:p w14:paraId="39ED2643" w14:textId="77777777" w:rsidR="005C7941" w:rsidRPr="00F70B61" w:rsidRDefault="005C7941" w:rsidP="00272BB5">
            <w:pPr>
              <w:pStyle w:val="TAL"/>
              <w:rPr>
                <w:szCs w:val="18"/>
              </w:rPr>
            </w:pPr>
            <w:r>
              <w:rPr>
                <w:szCs w:val="18"/>
              </w:rPr>
              <w:t xml:space="preserve">The 5QI </w:t>
            </w:r>
            <w:r w:rsidRPr="00F70B61">
              <w:rPr>
                <w:szCs w:val="18"/>
              </w:rPr>
              <w:t>authorized for the service data flow.</w:t>
            </w:r>
          </w:p>
        </w:tc>
        <w:tc>
          <w:tcPr>
            <w:tcW w:w="1364" w:type="dxa"/>
          </w:tcPr>
          <w:p w14:paraId="59E1AB0F" w14:textId="77777777" w:rsidR="005C7941" w:rsidRPr="00F70B61" w:rsidRDefault="005C7941" w:rsidP="00272BB5">
            <w:pPr>
              <w:pStyle w:val="TAL"/>
              <w:rPr>
                <w:szCs w:val="18"/>
              </w:rPr>
            </w:pPr>
            <w:r w:rsidRPr="00F70B61">
              <w:rPr>
                <w:szCs w:val="18"/>
              </w:rPr>
              <w:t>Conditional</w:t>
            </w:r>
            <w:r w:rsidRPr="00F70B61">
              <w:rPr>
                <w:szCs w:val="18"/>
              </w:rPr>
              <w:br/>
            </w:r>
            <w:r>
              <w:rPr>
                <w:szCs w:val="18"/>
              </w:rPr>
              <w:t>(NOTE 10)</w:t>
            </w:r>
          </w:p>
          <w:p w14:paraId="416C4CAB" w14:textId="77777777" w:rsidR="005C7941" w:rsidRPr="00F70B61" w:rsidRDefault="005C7941" w:rsidP="00272BB5">
            <w:pPr>
              <w:pStyle w:val="TAL"/>
              <w:rPr>
                <w:szCs w:val="18"/>
              </w:rPr>
            </w:pPr>
          </w:p>
        </w:tc>
        <w:tc>
          <w:tcPr>
            <w:tcW w:w="1748" w:type="dxa"/>
          </w:tcPr>
          <w:p w14:paraId="72C61D60" w14:textId="77777777" w:rsidR="005C7941" w:rsidRPr="00F70B61" w:rsidRDefault="005C7941" w:rsidP="00272BB5">
            <w:pPr>
              <w:pStyle w:val="TAL"/>
            </w:pPr>
            <w:r w:rsidRPr="00F70B61">
              <w:t>Yes</w:t>
            </w:r>
          </w:p>
        </w:tc>
        <w:tc>
          <w:tcPr>
            <w:tcW w:w="1627" w:type="dxa"/>
          </w:tcPr>
          <w:p w14:paraId="3561E33D" w14:textId="77777777" w:rsidR="005C7941" w:rsidRPr="00F70B61" w:rsidRDefault="005C7941" w:rsidP="00272BB5">
            <w:pPr>
              <w:keepNext/>
              <w:keepLines/>
              <w:tabs>
                <w:tab w:val="left" w:pos="6062"/>
              </w:tabs>
              <w:spacing w:after="0"/>
            </w:pPr>
            <w:r w:rsidRPr="00F70B61">
              <w:t>Modified</w:t>
            </w:r>
          </w:p>
          <w:p w14:paraId="07575C47" w14:textId="77777777" w:rsidR="005C7941" w:rsidRPr="00F70B61" w:rsidRDefault="005C7941" w:rsidP="00272BB5">
            <w:pPr>
              <w:pStyle w:val="TAL"/>
            </w:pPr>
            <w:r w:rsidRPr="00F70B61">
              <w:t>(corresponds to QCI in TS 23.203 [4])</w:t>
            </w:r>
          </w:p>
        </w:tc>
      </w:tr>
      <w:tr w:rsidR="005C7941" w:rsidRPr="00F70B61" w14:paraId="1F4F7059" w14:textId="77777777" w:rsidTr="002C340A">
        <w:trPr>
          <w:cantSplit/>
        </w:trPr>
        <w:tc>
          <w:tcPr>
            <w:tcW w:w="1612" w:type="dxa"/>
          </w:tcPr>
          <w:p w14:paraId="4F1BE9F4" w14:textId="77777777" w:rsidR="005C7941" w:rsidRPr="00F70B61" w:rsidRDefault="005C7941" w:rsidP="00272BB5">
            <w:pPr>
              <w:pStyle w:val="TAL"/>
              <w:rPr>
                <w:szCs w:val="18"/>
              </w:rPr>
            </w:pPr>
            <w:r w:rsidRPr="00F70B61">
              <w:t>QoS Notification Control (QNC)</w:t>
            </w:r>
          </w:p>
        </w:tc>
        <w:tc>
          <w:tcPr>
            <w:tcW w:w="3278" w:type="dxa"/>
          </w:tcPr>
          <w:p w14:paraId="7CEB21AF" w14:textId="77777777" w:rsidR="005C7941" w:rsidRPr="00F70B61" w:rsidRDefault="005C7941" w:rsidP="00272BB5">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637833ED" w14:textId="77777777" w:rsidR="005C7941" w:rsidRPr="00F70B61" w:rsidRDefault="005C7941" w:rsidP="00272BB5">
            <w:pPr>
              <w:pStyle w:val="TAL"/>
              <w:rPr>
                <w:szCs w:val="18"/>
              </w:rPr>
            </w:pPr>
            <w:r w:rsidRPr="00F70B61">
              <w:rPr>
                <w:szCs w:val="18"/>
              </w:rPr>
              <w:t>Conditional</w:t>
            </w:r>
            <w:r w:rsidRPr="00F70B61">
              <w:rPr>
                <w:szCs w:val="18"/>
              </w:rPr>
              <w:br/>
            </w:r>
            <w:r>
              <w:rPr>
                <w:szCs w:val="18"/>
              </w:rPr>
              <w:t>(NOTE 15)</w:t>
            </w:r>
          </w:p>
          <w:p w14:paraId="156D06F5" w14:textId="77777777" w:rsidR="005C7941" w:rsidRPr="00F70B61" w:rsidRDefault="005C7941" w:rsidP="00272BB5">
            <w:pPr>
              <w:pStyle w:val="TAL"/>
              <w:rPr>
                <w:szCs w:val="18"/>
              </w:rPr>
            </w:pPr>
          </w:p>
        </w:tc>
        <w:tc>
          <w:tcPr>
            <w:tcW w:w="1748" w:type="dxa"/>
          </w:tcPr>
          <w:p w14:paraId="12B0A226" w14:textId="77777777" w:rsidR="005C7941" w:rsidRPr="00F70B61" w:rsidRDefault="005C7941" w:rsidP="00272BB5">
            <w:pPr>
              <w:pStyle w:val="TAL"/>
            </w:pPr>
            <w:r w:rsidRPr="00F70B61">
              <w:t>Yes</w:t>
            </w:r>
          </w:p>
        </w:tc>
        <w:tc>
          <w:tcPr>
            <w:tcW w:w="1627" w:type="dxa"/>
          </w:tcPr>
          <w:p w14:paraId="1D4947AD" w14:textId="77777777" w:rsidR="005C7941" w:rsidRPr="00F70B61" w:rsidRDefault="005C7941" w:rsidP="00272BB5">
            <w:pPr>
              <w:pStyle w:val="TAL"/>
            </w:pPr>
            <w:r w:rsidRPr="00F70B61">
              <w:t>Added</w:t>
            </w:r>
          </w:p>
        </w:tc>
      </w:tr>
      <w:tr w:rsidR="005C7941" w:rsidRPr="00F70B61" w14:paraId="5E553DB3" w14:textId="77777777" w:rsidTr="002C340A">
        <w:trPr>
          <w:cantSplit/>
        </w:trPr>
        <w:tc>
          <w:tcPr>
            <w:tcW w:w="1612" w:type="dxa"/>
          </w:tcPr>
          <w:p w14:paraId="4595B829" w14:textId="77777777" w:rsidR="005C7941" w:rsidRPr="00F70B61" w:rsidRDefault="005C7941" w:rsidP="00272BB5">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8" w:type="dxa"/>
          </w:tcPr>
          <w:p w14:paraId="1BC6CEB8" w14:textId="77777777" w:rsidR="005C7941" w:rsidRPr="00F70B61" w:rsidRDefault="005C7941" w:rsidP="00272BB5">
            <w:pPr>
              <w:pStyle w:val="TAL"/>
            </w:pPr>
            <w:r w:rsidRPr="00F70B61">
              <w:t xml:space="preserve">Indicates </w:t>
            </w:r>
            <w:r w:rsidRPr="00F70B61">
              <w:rPr>
                <w:rFonts w:hint="eastAsia"/>
              </w:rPr>
              <w:t>to apply r</w:t>
            </w:r>
            <w:r w:rsidRPr="00F70B61">
              <w:t>eflective QoS for the SDF.</w:t>
            </w:r>
          </w:p>
        </w:tc>
        <w:tc>
          <w:tcPr>
            <w:tcW w:w="1364" w:type="dxa"/>
          </w:tcPr>
          <w:p w14:paraId="34F529CF" w14:textId="77777777" w:rsidR="005C7941" w:rsidRPr="00F70B61" w:rsidRDefault="005C7941" w:rsidP="00272BB5">
            <w:pPr>
              <w:pStyle w:val="TAL"/>
              <w:rPr>
                <w:szCs w:val="18"/>
              </w:rPr>
            </w:pPr>
          </w:p>
        </w:tc>
        <w:tc>
          <w:tcPr>
            <w:tcW w:w="1748" w:type="dxa"/>
          </w:tcPr>
          <w:p w14:paraId="3C51B02F" w14:textId="77777777" w:rsidR="005C7941" w:rsidRPr="00F70B61" w:rsidRDefault="005C7941" w:rsidP="00272BB5">
            <w:pPr>
              <w:pStyle w:val="TAL"/>
            </w:pPr>
            <w:r w:rsidRPr="00F70B61">
              <w:t>Yes</w:t>
            </w:r>
          </w:p>
        </w:tc>
        <w:tc>
          <w:tcPr>
            <w:tcW w:w="1627" w:type="dxa"/>
          </w:tcPr>
          <w:p w14:paraId="24E0C794" w14:textId="77777777" w:rsidR="005C7941" w:rsidRPr="00F70B61" w:rsidRDefault="005C7941" w:rsidP="00272BB5">
            <w:pPr>
              <w:pStyle w:val="TAL"/>
            </w:pPr>
            <w:r w:rsidRPr="00F70B61">
              <w:t>Added</w:t>
            </w:r>
          </w:p>
        </w:tc>
      </w:tr>
      <w:tr w:rsidR="005C7941" w:rsidRPr="00F70B61" w14:paraId="002F9E4B" w14:textId="77777777" w:rsidTr="002C340A">
        <w:trPr>
          <w:cantSplit/>
        </w:trPr>
        <w:tc>
          <w:tcPr>
            <w:tcW w:w="1612" w:type="dxa"/>
          </w:tcPr>
          <w:p w14:paraId="072CDA11" w14:textId="77777777" w:rsidR="005C7941" w:rsidRPr="00F70B61" w:rsidRDefault="005C7941" w:rsidP="00272BB5">
            <w:pPr>
              <w:pStyle w:val="TAL"/>
              <w:rPr>
                <w:szCs w:val="18"/>
              </w:rPr>
            </w:pPr>
            <w:r w:rsidRPr="00F70B61">
              <w:rPr>
                <w:szCs w:val="18"/>
              </w:rPr>
              <w:t>UL-maximum bitrate</w:t>
            </w:r>
          </w:p>
        </w:tc>
        <w:tc>
          <w:tcPr>
            <w:tcW w:w="3278" w:type="dxa"/>
          </w:tcPr>
          <w:p w14:paraId="5EB67014" w14:textId="77777777" w:rsidR="005C7941" w:rsidRPr="00F70B61" w:rsidRDefault="005C7941" w:rsidP="00272BB5">
            <w:pPr>
              <w:pStyle w:val="TAL"/>
            </w:pPr>
            <w:r w:rsidRPr="00F70B61">
              <w:t>The uplink maximum bitrate authorized for the service data flow</w:t>
            </w:r>
          </w:p>
        </w:tc>
        <w:tc>
          <w:tcPr>
            <w:tcW w:w="1364" w:type="dxa"/>
          </w:tcPr>
          <w:p w14:paraId="17F6880F" w14:textId="77777777" w:rsidR="005C7941" w:rsidRPr="00F70B61" w:rsidRDefault="005C7941" w:rsidP="00272BB5">
            <w:pPr>
              <w:pStyle w:val="TAL"/>
              <w:rPr>
                <w:szCs w:val="18"/>
              </w:rPr>
            </w:pPr>
          </w:p>
        </w:tc>
        <w:tc>
          <w:tcPr>
            <w:tcW w:w="1748" w:type="dxa"/>
          </w:tcPr>
          <w:p w14:paraId="67CE644A" w14:textId="77777777" w:rsidR="005C7941" w:rsidRPr="00F70B61" w:rsidRDefault="005C7941" w:rsidP="00272BB5">
            <w:pPr>
              <w:pStyle w:val="TAL"/>
            </w:pPr>
            <w:r w:rsidRPr="00F70B61">
              <w:t>Yes</w:t>
            </w:r>
          </w:p>
        </w:tc>
        <w:tc>
          <w:tcPr>
            <w:tcW w:w="1627" w:type="dxa"/>
          </w:tcPr>
          <w:p w14:paraId="73EA579A" w14:textId="77777777" w:rsidR="005C7941" w:rsidRPr="00F70B61" w:rsidRDefault="005C7941" w:rsidP="00272BB5">
            <w:pPr>
              <w:pStyle w:val="TAL"/>
            </w:pPr>
            <w:r w:rsidRPr="00F70B61">
              <w:t>None</w:t>
            </w:r>
          </w:p>
        </w:tc>
      </w:tr>
      <w:tr w:rsidR="005C7941" w:rsidRPr="00F70B61" w14:paraId="1253CCF3" w14:textId="77777777" w:rsidTr="002C340A">
        <w:trPr>
          <w:cantSplit/>
        </w:trPr>
        <w:tc>
          <w:tcPr>
            <w:tcW w:w="1612" w:type="dxa"/>
          </w:tcPr>
          <w:p w14:paraId="3DD853BA" w14:textId="77777777" w:rsidR="005C7941" w:rsidRPr="00F70B61" w:rsidRDefault="005C7941" w:rsidP="00272BB5">
            <w:pPr>
              <w:pStyle w:val="TAL"/>
              <w:rPr>
                <w:szCs w:val="18"/>
              </w:rPr>
            </w:pPr>
            <w:r w:rsidRPr="00F70B61">
              <w:rPr>
                <w:szCs w:val="18"/>
              </w:rPr>
              <w:t>DL-maximum bitrate</w:t>
            </w:r>
          </w:p>
        </w:tc>
        <w:tc>
          <w:tcPr>
            <w:tcW w:w="3278" w:type="dxa"/>
          </w:tcPr>
          <w:p w14:paraId="2F10CE0E" w14:textId="77777777" w:rsidR="005C7941" w:rsidRPr="00F70B61" w:rsidRDefault="005C7941" w:rsidP="00272BB5">
            <w:pPr>
              <w:pStyle w:val="TAL"/>
            </w:pPr>
            <w:r w:rsidRPr="00F70B61">
              <w:t>The downlink maximum bitrate authorized for the service data flow</w:t>
            </w:r>
          </w:p>
        </w:tc>
        <w:tc>
          <w:tcPr>
            <w:tcW w:w="1364" w:type="dxa"/>
          </w:tcPr>
          <w:p w14:paraId="32BDBBE3" w14:textId="77777777" w:rsidR="005C7941" w:rsidRPr="00F70B61" w:rsidRDefault="005C7941" w:rsidP="00272BB5">
            <w:pPr>
              <w:pStyle w:val="TAL"/>
              <w:rPr>
                <w:szCs w:val="18"/>
              </w:rPr>
            </w:pPr>
          </w:p>
        </w:tc>
        <w:tc>
          <w:tcPr>
            <w:tcW w:w="1748" w:type="dxa"/>
          </w:tcPr>
          <w:p w14:paraId="33DDD446" w14:textId="77777777" w:rsidR="005C7941" w:rsidRPr="00F70B61" w:rsidRDefault="005C7941" w:rsidP="00272BB5">
            <w:pPr>
              <w:pStyle w:val="TAL"/>
            </w:pPr>
            <w:r w:rsidRPr="00F70B61">
              <w:t>Yes</w:t>
            </w:r>
          </w:p>
        </w:tc>
        <w:tc>
          <w:tcPr>
            <w:tcW w:w="1627" w:type="dxa"/>
          </w:tcPr>
          <w:p w14:paraId="60254EFB" w14:textId="77777777" w:rsidR="005C7941" w:rsidRPr="00F70B61" w:rsidRDefault="005C7941" w:rsidP="00272BB5">
            <w:pPr>
              <w:pStyle w:val="TAL"/>
            </w:pPr>
            <w:r w:rsidRPr="00F70B61">
              <w:t>None</w:t>
            </w:r>
          </w:p>
        </w:tc>
      </w:tr>
      <w:tr w:rsidR="005C7941" w:rsidRPr="00F70B61" w14:paraId="5DA02DC0" w14:textId="77777777" w:rsidTr="002C340A">
        <w:trPr>
          <w:cantSplit/>
        </w:trPr>
        <w:tc>
          <w:tcPr>
            <w:tcW w:w="1612" w:type="dxa"/>
          </w:tcPr>
          <w:p w14:paraId="33EA50FB" w14:textId="77777777" w:rsidR="005C7941" w:rsidRPr="00F70B61" w:rsidRDefault="005C7941" w:rsidP="00272BB5">
            <w:pPr>
              <w:pStyle w:val="TAL"/>
              <w:rPr>
                <w:szCs w:val="18"/>
              </w:rPr>
            </w:pPr>
            <w:r w:rsidRPr="00F70B61">
              <w:rPr>
                <w:szCs w:val="18"/>
              </w:rPr>
              <w:t>UL-guaranteed bitrate</w:t>
            </w:r>
          </w:p>
        </w:tc>
        <w:tc>
          <w:tcPr>
            <w:tcW w:w="3278" w:type="dxa"/>
          </w:tcPr>
          <w:p w14:paraId="3F318AB2" w14:textId="77777777" w:rsidR="005C7941" w:rsidRPr="00F70B61" w:rsidRDefault="005C7941" w:rsidP="00272BB5">
            <w:pPr>
              <w:pStyle w:val="TAL"/>
            </w:pPr>
            <w:r w:rsidRPr="00F70B61">
              <w:t>The uplink guaranteed bitrate authorized for the service data flow</w:t>
            </w:r>
          </w:p>
        </w:tc>
        <w:tc>
          <w:tcPr>
            <w:tcW w:w="1364" w:type="dxa"/>
          </w:tcPr>
          <w:p w14:paraId="6AA29C83" w14:textId="77777777" w:rsidR="005C7941" w:rsidRPr="00F70B61" w:rsidRDefault="005C7941" w:rsidP="00272BB5">
            <w:pPr>
              <w:pStyle w:val="TAL"/>
              <w:rPr>
                <w:szCs w:val="18"/>
              </w:rPr>
            </w:pPr>
          </w:p>
        </w:tc>
        <w:tc>
          <w:tcPr>
            <w:tcW w:w="1748" w:type="dxa"/>
          </w:tcPr>
          <w:p w14:paraId="7B5B4339" w14:textId="77777777" w:rsidR="005C7941" w:rsidRPr="00F70B61" w:rsidRDefault="005C7941" w:rsidP="00272BB5">
            <w:pPr>
              <w:pStyle w:val="TAL"/>
            </w:pPr>
            <w:r w:rsidRPr="00F70B61">
              <w:t>Yes</w:t>
            </w:r>
          </w:p>
        </w:tc>
        <w:tc>
          <w:tcPr>
            <w:tcW w:w="1627" w:type="dxa"/>
          </w:tcPr>
          <w:p w14:paraId="772EE8A6" w14:textId="77777777" w:rsidR="005C7941" w:rsidRPr="00F70B61" w:rsidRDefault="005C7941" w:rsidP="00272BB5">
            <w:pPr>
              <w:pStyle w:val="TAL"/>
            </w:pPr>
            <w:r w:rsidRPr="00F70B61">
              <w:t>None</w:t>
            </w:r>
          </w:p>
        </w:tc>
      </w:tr>
      <w:tr w:rsidR="005C7941" w:rsidRPr="00F70B61" w14:paraId="06B6A6D9" w14:textId="77777777" w:rsidTr="002C340A">
        <w:trPr>
          <w:cantSplit/>
        </w:trPr>
        <w:tc>
          <w:tcPr>
            <w:tcW w:w="1612" w:type="dxa"/>
          </w:tcPr>
          <w:p w14:paraId="65080BEB" w14:textId="77777777" w:rsidR="005C7941" w:rsidRPr="00F70B61" w:rsidRDefault="005C7941" w:rsidP="00272BB5">
            <w:pPr>
              <w:pStyle w:val="TAL"/>
              <w:rPr>
                <w:szCs w:val="18"/>
              </w:rPr>
            </w:pPr>
            <w:r w:rsidRPr="00F70B61">
              <w:rPr>
                <w:szCs w:val="18"/>
              </w:rPr>
              <w:t>DL-guaranteed bitrate</w:t>
            </w:r>
          </w:p>
        </w:tc>
        <w:tc>
          <w:tcPr>
            <w:tcW w:w="3278" w:type="dxa"/>
          </w:tcPr>
          <w:p w14:paraId="00BE292A" w14:textId="77777777" w:rsidR="005C7941" w:rsidRPr="00F70B61" w:rsidRDefault="005C7941" w:rsidP="00272BB5">
            <w:pPr>
              <w:pStyle w:val="TAL"/>
            </w:pPr>
            <w:r w:rsidRPr="00F70B61">
              <w:t>The downlink guaranteed bitrate authorized for the service data flow</w:t>
            </w:r>
          </w:p>
        </w:tc>
        <w:tc>
          <w:tcPr>
            <w:tcW w:w="1364" w:type="dxa"/>
          </w:tcPr>
          <w:p w14:paraId="1A3DEE3A" w14:textId="77777777" w:rsidR="005C7941" w:rsidRPr="00F70B61" w:rsidRDefault="005C7941" w:rsidP="00272BB5">
            <w:pPr>
              <w:pStyle w:val="TAL"/>
              <w:rPr>
                <w:szCs w:val="18"/>
              </w:rPr>
            </w:pPr>
          </w:p>
        </w:tc>
        <w:tc>
          <w:tcPr>
            <w:tcW w:w="1748" w:type="dxa"/>
          </w:tcPr>
          <w:p w14:paraId="54E8E2DD" w14:textId="77777777" w:rsidR="005C7941" w:rsidRPr="00F70B61" w:rsidRDefault="005C7941" w:rsidP="00272BB5">
            <w:pPr>
              <w:pStyle w:val="TAL"/>
            </w:pPr>
            <w:r w:rsidRPr="00F70B61">
              <w:t>Yes</w:t>
            </w:r>
          </w:p>
        </w:tc>
        <w:tc>
          <w:tcPr>
            <w:tcW w:w="1627" w:type="dxa"/>
          </w:tcPr>
          <w:p w14:paraId="05541BAE" w14:textId="77777777" w:rsidR="005C7941" w:rsidRPr="00F70B61" w:rsidRDefault="005C7941" w:rsidP="00272BB5">
            <w:pPr>
              <w:pStyle w:val="TAL"/>
            </w:pPr>
            <w:r w:rsidRPr="00F70B61">
              <w:t>None</w:t>
            </w:r>
          </w:p>
        </w:tc>
      </w:tr>
      <w:tr w:rsidR="005C7941" w:rsidRPr="00F70B61" w14:paraId="4B4689CE" w14:textId="77777777" w:rsidTr="002C340A">
        <w:trPr>
          <w:cantSplit/>
        </w:trPr>
        <w:tc>
          <w:tcPr>
            <w:tcW w:w="1612" w:type="dxa"/>
          </w:tcPr>
          <w:p w14:paraId="282B94FF" w14:textId="77777777" w:rsidR="005C7941" w:rsidRPr="00F70B61" w:rsidRDefault="005C7941" w:rsidP="00272BB5">
            <w:pPr>
              <w:pStyle w:val="TAL"/>
              <w:rPr>
                <w:szCs w:val="18"/>
              </w:rPr>
            </w:pPr>
            <w:r w:rsidRPr="00F70B61">
              <w:rPr>
                <w:szCs w:val="18"/>
              </w:rPr>
              <w:t>UL sharing indication</w:t>
            </w:r>
          </w:p>
        </w:tc>
        <w:tc>
          <w:tcPr>
            <w:tcW w:w="3278" w:type="dxa"/>
          </w:tcPr>
          <w:p w14:paraId="2AFFBD06" w14:textId="77777777" w:rsidR="005C7941" w:rsidRPr="00F70B61" w:rsidRDefault="005C7941" w:rsidP="00272BB5">
            <w:pPr>
              <w:pStyle w:val="TAL"/>
              <w:rPr>
                <w:szCs w:val="18"/>
              </w:rPr>
            </w:pPr>
            <w:r w:rsidRPr="00F70B61">
              <w:rPr>
                <w:szCs w:val="18"/>
              </w:rPr>
              <w:t>Indicates resource sharing in uplink direction with service data flows having the same value in their PCC rule</w:t>
            </w:r>
          </w:p>
        </w:tc>
        <w:tc>
          <w:tcPr>
            <w:tcW w:w="1364" w:type="dxa"/>
          </w:tcPr>
          <w:p w14:paraId="30036679" w14:textId="77777777" w:rsidR="005C7941" w:rsidRPr="00F70B61" w:rsidRDefault="005C7941" w:rsidP="00272BB5">
            <w:pPr>
              <w:pStyle w:val="TAL"/>
              <w:rPr>
                <w:szCs w:val="18"/>
              </w:rPr>
            </w:pPr>
          </w:p>
        </w:tc>
        <w:tc>
          <w:tcPr>
            <w:tcW w:w="1748" w:type="dxa"/>
          </w:tcPr>
          <w:p w14:paraId="0D7EFAE4" w14:textId="77777777" w:rsidR="005C7941" w:rsidRPr="00F70B61" w:rsidRDefault="005C7941" w:rsidP="00272BB5">
            <w:pPr>
              <w:pStyle w:val="TAL"/>
            </w:pPr>
            <w:r w:rsidRPr="00F70B61">
              <w:t>No</w:t>
            </w:r>
          </w:p>
        </w:tc>
        <w:tc>
          <w:tcPr>
            <w:tcW w:w="1627" w:type="dxa"/>
          </w:tcPr>
          <w:p w14:paraId="5B6BA284" w14:textId="77777777" w:rsidR="005C7941" w:rsidRPr="00F70B61" w:rsidRDefault="005C7941" w:rsidP="00272BB5">
            <w:pPr>
              <w:pStyle w:val="TAL"/>
            </w:pPr>
            <w:r w:rsidRPr="00F70B61">
              <w:t>None</w:t>
            </w:r>
          </w:p>
        </w:tc>
      </w:tr>
      <w:tr w:rsidR="005C7941" w:rsidRPr="00F70B61" w14:paraId="46E96BF4" w14:textId="77777777" w:rsidTr="002C340A">
        <w:trPr>
          <w:cantSplit/>
        </w:trPr>
        <w:tc>
          <w:tcPr>
            <w:tcW w:w="1612" w:type="dxa"/>
          </w:tcPr>
          <w:p w14:paraId="6C21743B" w14:textId="77777777" w:rsidR="005C7941" w:rsidRPr="00F70B61" w:rsidRDefault="005C7941" w:rsidP="00272BB5">
            <w:pPr>
              <w:pStyle w:val="TAL"/>
              <w:rPr>
                <w:szCs w:val="18"/>
              </w:rPr>
            </w:pPr>
            <w:r w:rsidRPr="00F70B61">
              <w:rPr>
                <w:szCs w:val="18"/>
              </w:rPr>
              <w:t>DL sharing indication</w:t>
            </w:r>
          </w:p>
        </w:tc>
        <w:tc>
          <w:tcPr>
            <w:tcW w:w="3278" w:type="dxa"/>
          </w:tcPr>
          <w:p w14:paraId="5A74F7D0" w14:textId="77777777" w:rsidR="005C7941" w:rsidRPr="00F70B61" w:rsidRDefault="005C7941" w:rsidP="00272BB5">
            <w:pPr>
              <w:pStyle w:val="TAL"/>
              <w:rPr>
                <w:szCs w:val="18"/>
              </w:rPr>
            </w:pPr>
            <w:r w:rsidRPr="00F70B61">
              <w:rPr>
                <w:szCs w:val="18"/>
              </w:rPr>
              <w:t>Indicates resource sharing in downlink direction with service data flows having the same value in their PCC rule</w:t>
            </w:r>
          </w:p>
        </w:tc>
        <w:tc>
          <w:tcPr>
            <w:tcW w:w="1364" w:type="dxa"/>
          </w:tcPr>
          <w:p w14:paraId="5453D47B" w14:textId="77777777" w:rsidR="005C7941" w:rsidRPr="00F70B61" w:rsidRDefault="005C7941" w:rsidP="00272BB5">
            <w:pPr>
              <w:pStyle w:val="TAL"/>
              <w:rPr>
                <w:szCs w:val="18"/>
              </w:rPr>
            </w:pPr>
          </w:p>
        </w:tc>
        <w:tc>
          <w:tcPr>
            <w:tcW w:w="1748" w:type="dxa"/>
          </w:tcPr>
          <w:p w14:paraId="2F0B5E6F" w14:textId="77777777" w:rsidR="005C7941" w:rsidRPr="00F70B61" w:rsidRDefault="005C7941" w:rsidP="00272BB5">
            <w:pPr>
              <w:pStyle w:val="TAL"/>
            </w:pPr>
            <w:r w:rsidRPr="00F70B61">
              <w:t>No</w:t>
            </w:r>
          </w:p>
        </w:tc>
        <w:tc>
          <w:tcPr>
            <w:tcW w:w="1627" w:type="dxa"/>
          </w:tcPr>
          <w:p w14:paraId="62328371" w14:textId="77777777" w:rsidR="005C7941" w:rsidRPr="00F70B61" w:rsidRDefault="005C7941" w:rsidP="00272BB5">
            <w:pPr>
              <w:pStyle w:val="TAL"/>
            </w:pPr>
            <w:r w:rsidRPr="00F70B61">
              <w:t>None</w:t>
            </w:r>
          </w:p>
        </w:tc>
      </w:tr>
      <w:tr w:rsidR="005C7941" w:rsidRPr="00F70B61" w14:paraId="20077E62" w14:textId="77777777" w:rsidTr="002C340A">
        <w:trPr>
          <w:cantSplit/>
        </w:trPr>
        <w:tc>
          <w:tcPr>
            <w:tcW w:w="1612" w:type="dxa"/>
          </w:tcPr>
          <w:p w14:paraId="03DF4AAF" w14:textId="77777777" w:rsidR="005C7941" w:rsidRPr="00F70B61" w:rsidRDefault="005C7941" w:rsidP="00272BB5">
            <w:pPr>
              <w:pStyle w:val="TAL"/>
              <w:rPr>
                <w:szCs w:val="18"/>
              </w:rPr>
            </w:pPr>
            <w:r w:rsidRPr="00F70B61">
              <w:rPr>
                <w:szCs w:val="18"/>
              </w:rPr>
              <w:t>Redirect</w:t>
            </w:r>
          </w:p>
        </w:tc>
        <w:tc>
          <w:tcPr>
            <w:tcW w:w="3278" w:type="dxa"/>
          </w:tcPr>
          <w:p w14:paraId="2840C34A" w14:textId="77777777" w:rsidR="005C7941" w:rsidRPr="00F70B61" w:rsidRDefault="005C7941" w:rsidP="00272BB5">
            <w:pPr>
              <w:pStyle w:val="TAL"/>
              <w:rPr>
                <w:szCs w:val="18"/>
              </w:rPr>
            </w:pPr>
            <w:r w:rsidRPr="00F70B61">
              <w:rPr>
                <w:szCs w:val="18"/>
              </w:rPr>
              <w:t>Redirect state of the service data flow (enabled/disabled)</w:t>
            </w:r>
          </w:p>
        </w:tc>
        <w:tc>
          <w:tcPr>
            <w:tcW w:w="1364" w:type="dxa"/>
          </w:tcPr>
          <w:p w14:paraId="5790ABB3" w14:textId="77777777" w:rsidR="005C7941" w:rsidRPr="00F70B61" w:rsidRDefault="005C7941" w:rsidP="00272BB5">
            <w:pPr>
              <w:pStyle w:val="TAL"/>
              <w:rPr>
                <w:szCs w:val="18"/>
              </w:rPr>
            </w:pPr>
            <w:r w:rsidRPr="00F70B61">
              <w:rPr>
                <w:szCs w:val="18"/>
              </w:rPr>
              <w:t>Conditional (NOTE 8)</w:t>
            </w:r>
          </w:p>
        </w:tc>
        <w:tc>
          <w:tcPr>
            <w:tcW w:w="1748" w:type="dxa"/>
          </w:tcPr>
          <w:p w14:paraId="6417C63F" w14:textId="77777777" w:rsidR="005C7941" w:rsidRPr="00F70B61" w:rsidRDefault="005C7941" w:rsidP="00272BB5">
            <w:pPr>
              <w:pStyle w:val="TAL"/>
            </w:pPr>
            <w:r w:rsidRPr="00F70B61">
              <w:t>Yes</w:t>
            </w:r>
          </w:p>
        </w:tc>
        <w:tc>
          <w:tcPr>
            <w:tcW w:w="1627" w:type="dxa"/>
          </w:tcPr>
          <w:p w14:paraId="7F1D3F04" w14:textId="77777777" w:rsidR="005C7941" w:rsidRPr="00F70B61" w:rsidRDefault="005C7941" w:rsidP="00272BB5">
            <w:pPr>
              <w:pStyle w:val="TAL"/>
            </w:pPr>
            <w:r w:rsidRPr="00F70B61">
              <w:t>None</w:t>
            </w:r>
          </w:p>
        </w:tc>
      </w:tr>
      <w:tr w:rsidR="005C7941" w:rsidRPr="00F70B61" w14:paraId="3A9748E1" w14:textId="77777777" w:rsidTr="002C340A">
        <w:trPr>
          <w:cantSplit/>
        </w:trPr>
        <w:tc>
          <w:tcPr>
            <w:tcW w:w="1612" w:type="dxa"/>
          </w:tcPr>
          <w:p w14:paraId="5A8827E1" w14:textId="77777777" w:rsidR="005C7941" w:rsidRPr="00F70B61" w:rsidRDefault="005C7941" w:rsidP="00272BB5">
            <w:pPr>
              <w:pStyle w:val="TAL"/>
              <w:rPr>
                <w:szCs w:val="18"/>
              </w:rPr>
            </w:pPr>
            <w:r w:rsidRPr="00F70B61">
              <w:rPr>
                <w:szCs w:val="18"/>
              </w:rPr>
              <w:t>Redirect Destination</w:t>
            </w:r>
          </w:p>
        </w:tc>
        <w:tc>
          <w:tcPr>
            <w:tcW w:w="3278" w:type="dxa"/>
          </w:tcPr>
          <w:p w14:paraId="346EB802" w14:textId="77777777" w:rsidR="005C7941" w:rsidRPr="00F70B61" w:rsidRDefault="005C7941" w:rsidP="00272BB5">
            <w:pPr>
              <w:pStyle w:val="TAL"/>
              <w:rPr>
                <w:szCs w:val="18"/>
              </w:rPr>
            </w:pPr>
            <w:r w:rsidRPr="00F70B61">
              <w:rPr>
                <w:szCs w:val="18"/>
              </w:rPr>
              <w:t>Controlled Address to which the service data flow is redirected when redirect is enabled</w:t>
            </w:r>
          </w:p>
        </w:tc>
        <w:tc>
          <w:tcPr>
            <w:tcW w:w="1364" w:type="dxa"/>
          </w:tcPr>
          <w:p w14:paraId="1695F354" w14:textId="77777777" w:rsidR="005C7941" w:rsidRPr="00F70B61" w:rsidRDefault="005C7941" w:rsidP="00272BB5">
            <w:pPr>
              <w:pStyle w:val="TAL"/>
              <w:rPr>
                <w:szCs w:val="18"/>
              </w:rPr>
            </w:pPr>
            <w:r w:rsidRPr="00F70B61">
              <w:rPr>
                <w:szCs w:val="18"/>
              </w:rPr>
              <w:t>Conditional</w:t>
            </w:r>
          </w:p>
          <w:p w14:paraId="11A4A5C0" w14:textId="77777777" w:rsidR="005C7941" w:rsidRPr="00F70B61" w:rsidRDefault="005C7941" w:rsidP="00272BB5">
            <w:pPr>
              <w:pStyle w:val="TAL"/>
              <w:rPr>
                <w:szCs w:val="18"/>
              </w:rPr>
            </w:pPr>
            <w:r w:rsidRPr="00F70B61">
              <w:rPr>
                <w:szCs w:val="18"/>
              </w:rPr>
              <w:t>(NOTE 9)</w:t>
            </w:r>
          </w:p>
        </w:tc>
        <w:tc>
          <w:tcPr>
            <w:tcW w:w="1748" w:type="dxa"/>
          </w:tcPr>
          <w:p w14:paraId="74776E1E" w14:textId="77777777" w:rsidR="005C7941" w:rsidRPr="00F70B61" w:rsidRDefault="005C7941" w:rsidP="00272BB5">
            <w:pPr>
              <w:pStyle w:val="TAL"/>
            </w:pPr>
            <w:r w:rsidRPr="00F70B61">
              <w:t>Yes</w:t>
            </w:r>
          </w:p>
        </w:tc>
        <w:tc>
          <w:tcPr>
            <w:tcW w:w="1627" w:type="dxa"/>
          </w:tcPr>
          <w:p w14:paraId="24C87E05" w14:textId="77777777" w:rsidR="005C7941" w:rsidRPr="00F70B61" w:rsidRDefault="005C7941" w:rsidP="00272BB5">
            <w:pPr>
              <w:pStyle w:val="TAL"/>
            </w:pPr>
            <w:r w:rsidRPr="00F70B61">
              <w:t>None</w:t>
            </w:r>
          </w:p>
        </w:tc>
      </w:tr>
      <w:tr w:rsidR="005C7941" w:rsidRPr="00F70B61" w14:paraId="4BF7B0B2" w14:textId="77777777" w:rsidTr="002C340A">
        <w:trPr>
          <w:cantSplit/>
        </w:trPr>
        <w:tc>
          <w:tcPr>
            <w:tcW w:w="1612" w:type="dxa"/>
          </w:tcPr>
          <w:p w14:paraId="58D3A904" w14:textId="77777777" w:rsidR="005C7941" w:rsidRPr="00F70B61" w:rsidRDefault="005C7941" w:rsidP="00272BB5">
            <w:pPr>
              <w:pStyle w:val="TAL"/>
              <w:rPr>
                <w:szCs w:val="18"/>
              </w:rPr>
            </w:pPr>
            <w:r w:rsidRPr="00F70B61">
              <w:rPr>
                <w:szCs w:val="18"/>
              </w:rPr>
              <w:t>ARP</w:t>
            </w:r>
          </w:p>
        </w:tc>
        <w:tc>
          <w:tcPr>
            <w:tcW w:w="3278" w:type="dxa"/>
          </w:tcPr>
          <w:p w14:paraId="4B07F105" w14:textId="77777777" w:rsidR="005C7941" w:rsidRPr="00F70B61" w:rsidRDefault="005C7941" w:rsidP="00272BB5">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0AB61C3E" w14:textId="77777777" w:rsidR="005C7941" w:rsidRPr="00F70B61" w:rsidRDefault="005C7941" w:rsidP="00272BB5">
            <w:pPr>
              <w:pStyle w:val="TAL"/>
              <w:rPr>
                <w:szCs w:val="18"/>
              </w:rPr>
            </w:pPr>
            <w:r w:rsidRPr="00F70B61">
              <w:rPr>
                <w:szCs w:val="18"/>
              </w:rPr>
              <w:t>Conditional</w:t>
            </w:r>
            <w:r w:rsidRPr="00F70B61">
              <w:rPr>
                <w:szCs w:val="18"/>
              </w:rPr>
              <w:br/>
              <w:t>(NOTE 10)</w:t>
            </w:r>
          </w:p>
        </w:tc>
        <w:tc>
          <w:tcPr>
            <w:tcW w:w="1748" w:type="dxa"/>
          </w:tcPr>
          <w:p w14:paraId="07663EAF" w14:textId="77777777" w:rsidR="005C7941" w:rsidRPr="00F70B61" w:rsidRDefault="005C7941" w:rsidP="00272BB5">
            <w:pPr>
              <w:pStyle w:val="TAL"/>
            </w:pPr>
            <w:r w:rsidRPr="00F70B61">
              <w:t>Yes</w:t>
            </w:r>
          </w:p>
        </w:tc>
        <w:tc>
          <w:tcPr>
            <w:tcW w:w="1627" w:type="dxa"/>
          </w:tcPr>
          <w:p w14:paraId="787F6FFA" w14:textId="77777777" w:rsidR="005C7941" w:rsidRPr="00F70B61" w:rsidRDefault="005C7941" w:rsidP="00272BB5">
            <w:pPr>
              <w:pStyle w:val="TAL"/>
            </w:pPr>
            <w:r w:rsidRPr="00F70B61">
              <w:t>None</w:t>
            </w:r>
          </w:p>
        </w:tc>
      </w:tr>
      <w:tr w:rsidR="005C7941" w:rsidRPr="00F70B61" w14:paraId="6F49319B" w14:textId="77777777" w:rsidTr="002C340A">
        <w:trPr>
          <w:cantSplit/>
        </w:trPr>
        <w:tc>
          <w:tcPr>
            <w:tcW w:w="1612" w:type="dxa"/>
          </w:tcPr>
          <w:p w14:paraId="784285A3" w14:textId="77777777" w:rsidR="005C7941" w:rsidRPr="00F70B61" w:rsidRDefault="005C7941" w:rsidP="00272BB5">
            <w:pPr>
              <w:pStyle w:val="TAL"/>
              <w:rPr>
                <w:szCs w:val="18"/>
              </w:rPr>
            </w:pPr>
            <w:r w:rsidRPr="00865F08">
              <w:lastRenderedPageBreak/>
              <w:t>Bind to QoS Flow associated with the default QoS rule</w:t>
            </w:r>
          </w:p>
        </w:tc>
        <w:tc>
          <w:tcPr>
            <w:tcW w:w="3278" w:type="dxa"/>
          </w:tcPr>
          <w:p w14:paraId="2B0DAA6A" w14:textId="77777777" w:rsidR="005C7941" w:rsidRPr="00F70B61" w:rsidRDefault="005C7941" w:rsidP="00272BB5">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464F6313" w14:textId="77777777" w:rsidR="005C7941" w:rsidRPr="00F70B61" w:rsidRDefault="005C7941" w:rsidP="00272BB5">
            <w:pPr>
              <w:pStyle w:val="TAL"/>
              <w:rPr>
                <w:szCs w:val="18"/>
              </w:rPr>
            </w:pPr>
          </w:p>
        </w:tc>
        <w:tc>
          <w:tcPr>
            <w:tcW w:w="1748" w:type="dxa"/>
          </w:tcPr>
          <w:p w14:paraId="6E989D13" w14:textId="77777777" w:rsidR="005C7941" w:rsidRPr="00F70B61" w:rsidRDefault="005C7941" w:rsidP="00272BB5">
            <w:pPr>
              <w:pStyle w:val="TAL"/>
            </w:pPr>
            <w:r w:rsidRPr="00865F08">
              <w:t>Yes</w:t>
            </w:r>
          </w:p>
        </w:tc>
        <w:tc>
          <w:tcPr>
            <w:tcW w:w="1627" w:type="dxa"/>
          </w:tcPr>
          <w:p w14:paraId="6FCEE58C" w14:textId="77777777" w:rsidR="005C7941" w:rsidRPr="00F70B61" w:rsidRDefault="005C7941" w:rsidP="00272BB5">
            <w:pPr>
              <w:pStyle w:val="TAL"/>
            </w:pPr>
            <w:r w:rsidRPr="00865F08">
              <w:t xml:space="preserve">Modified (corresponds to bind to the default bearer in TS 23.203 [4]) </w:t>
            </w:r>
          </w:p>
        </w:tc>
      </w:tr>
      <w:tr w:rsidR="005C7941" w:rsidRPr="00F70B61" w14:paraId="1D8CBA17" w14:textId="77777777" w:rsidTr="002C340A">
        <w:trPr>
          <w:cantSplit/>
        </w:trPr>
        <w:tc>
          <w:tcPr>
            <w:tcW w:w="1612" w:type="dxa"/>
          </w:tcPr>
          <w:p w14:paraId="6600E9FD" w14:textId="77777777" w:rsidR="005C7941" w:rsidRPr="00045CF7" w:rsidRDefault="005C7941" w:rsidP="00272BB5">
            <w:pPr>
              <w:pStyle w:val="TAL"/>
            </w:pPr>
            <w:r w:rsidRPr="00F70B61">
              <w:t>Bind to QoS Flow associated with the default QoS rule</w:t>
            </w:r>
            <w:r>
              <w:t xml:space="preserve"> and apply PCC rule parameters</w:t>
            </w:r>
          </w:p>
        </w:tc>
        <w:tc>
          <w:tcPr>
            <w:tcW w:w="3278" w:type="dxa"/>
          </w:tcPr>
          <w:p w14:paraId="4C1D714A" w14:textId="77777777" w:rsidR="005C7941" w:rsidRDefault="005C7941" w:rsidP="00272BB5">
            <w:pPr>
              <w:pStyle w:val="TAL"/>
            </w:pPr>
            <w:r w:rsidRPr="00F70B61">
              <w:t>Indicates that the dynamic PCC rule shall always have its binding with the QoS Flow associated with the default QoS rule.</w:t>
            </w:r>
          </w:p>
          <w:p w14:paraId="209010AE" w14:textId="77777777" w:rsidR="005C7941" w:rsidRPr="00F70B61" w:rsidRDefault="005C7941" w:rsidP="00272BB5">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51DCB329" w14:textId="77777777" w:rsidR="005C7941" w:rsidRPr="00F70B61" w:rsidRDefault="005C7941" w:rsidP="00272BB5">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1AD1FE78" w14:textId="77777777" w:rsidR="005C7941" w:rsidRPr="00F70B61" w:rsidRDefault="005C7941" w:rsidP="00272BB5">
            <w:pPr>
              <w:pStyle w:val="TAL"/>
            </w:pPr>
            <w:r w:rsidRPr="00F70B61">
              <w:t>Yes</w:t>
            </w:r>
          </w:p>
        </w:tc>
        <w:tc>
          <w:tcPr>
            <w:tcW w:w="1627" w:type="dxa"/>
          </w:tcPr>
          <w:p w14:paraId="051BFB84" w14:textId="77777777" w:rsidR="005C7941" w:rsidRPr="00F70B61" w:rsidRDefault="005C7941" w:rsidP="00272BB5">
            <w:pPr>
              <w:pStyle w:val="TAL"/>
            </w:pPr>
            <w:r>
              <w:t>Added</w:t>
            </w:r>
          </w:p>
        </w:tc>
      </w:tr>
      <w:tr w:rsidR="005C7941" w:rsidRPr="00F70B61" w14:paraId="081FED46" w14:textId="77777777" w:rsidTr="002C340A">
        <w:trPr>
          <w:cantSplit/>
        </w:trPr>
        <w:tc>
          <w:tcPr>
            <w:tcW w:w="1612" w:type="dxa"/>
          </w:tcPr>
          <w:p w14:paraId="3ACBD49B" w14:textId="77777777" w:rsidR="005C7941" w:rsidRPr="00F70B61" w:rsidRDefault="005C7941" w:rsidP="00272BB5">
            <w:pPr>
              <w:pStyle w:val="TAL"/>
              <w:rPr>
                <w:b/>
                <w:szCs w:val="18"/>
              </w:rPr>
            </w:pPr>
            <w:r w:rsidRPr="00F70B61">
              <w:rPr>
                <w:szCs w:val="18"/>
              </w:rPr>
              <w:t>PS to CS session continuity</w:t>
            </w:r>
          </w:p>
        </w:tc>
        <w:tc>
          <w:tcPr>
            <w:tcW w:w="3278" w:type="dxa"/>
          </w:tcPr>
          <w:p w14:paraId="38A80664" w14:textId="77777777" w:rsidR="005C7941" w:rsidRPr="00F70B61" w:rsidRDefault="005C7941" w:rsidP="00272BB5">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2109FA21" w14:textId="77777777" w:rsidR="005C7941" w:rsidRPr="00F70B61" w:rsidRDefault="005C7941" w:rsidP="00272BB5">
            <w:pPr>
              <w:pStyle w:val="TAL"/>
              <w:rPr>
                <w:szCs w:val="18"/>
              </w:rPr>
            </w:pPr>
          </w:p>
        </w:tc>
        <w:tc>
          <w:tcPr>
            <w:tcW w:w="1748" w:type="dxa"/>
          </w:tcPr>
          <w:p w14:paraId="16CD88A0" w14:textId="77777777" w:rsidR="005C7941" w:rsidRPr="00F70B61" w:rsidRDefault="005C7941" w:rsidP="00272BB5">
            <w:pPr>
              <w:pStyle w:val="TAL"/>
            </w:pPr>
          </w:p>
        </w:tc>
        <w:tc>
          <w:tcPr>
            <w:tcW w:w="1627" w:type="dxa"/>
          </w:tcPr>
          <w:p w14:paraId="65FF2449" w14:textId="77777777" w:rsidR="005C7941" w:rsidRPr="00F70B61" w:rsidRDefault="005C7941" w:rsidP="00272BB5">
            <w:pPr>
              <w:pStyle w:val="TAL"/>
            </w:pPr>
            <w:r w:rsidRPr="00F70B61">
              <w:t>Removed</w:t>
            </w:r>
          </w:p>
        </w:tc>
      </w:tr>
      <w:tr w:rsidR="005C7941" w:rsidRPr="00F70B61" w14:paraId="5E87DDF7" w14:textId="77777777" w:rsidTr="002C340A">
        <w:trPr>
          <w:cantSplit/>
        </w:trPr>
        <w:tc>
          <w:tcPr>
            <w:tcW w:w="1612" w:type="dxa"/>
          </w:tcPr>
          <w:p w14:paraId="4BDE475C" w14:textId="77777777" w:rsidR="005C7941" w:rsidRPr="00F70B61" w:rsidRDefault="005C7941" w:rsidP="00272BB5">
            <w:pPr>
              <w:pStyle w:val="TAL"/>
              <w:rPr>
                <w:szCs w:val="18"/>
              </w:rPr>
            </w:pPr>
            <w:r w:rsidRPr="00BA44EB">
              <w:rPr>
                <w:rFonts w:eastAsia="SimSun" w:hint="eastAsia"/>
                <w:szCs w:val="18"/>
                <w:lang w:eastAsia="zh-CN"/>
              </w:rPr>
              <w:t>Priority Level</w:t>
            </w:r>
          </w:p>
        </w:tc>
        <w:tc>
          <w:tcPr>
            <w:tcW w:w="3278" w:type="dxa"/>
          </w:tcPr>
          <w:p w14:paraId="29645F5A" w14:textId="77777777" w:rsidR="005C7941" w:rsidRPr="00F70B61" w:rsidRDefault="005C7941" w:rsidP="00272BB5">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0AAACBC0" w14:textId="77777777" w:rsidR="005C7941" w:rsidRPr="00F70B61" w:rsidRDefault="005C7941" w:rsidP="00272BB5">
            <w:pPr>
              <w:pStyle w:val="TAL"/>
              <w:rPr>
                <w:szCs w:val="18"/>
              </w:rPr>
            </w:pPr>
          </w:p>
        </w:tc>
        <w:tc>
          <w:tcPr>
            <w:tcW w:w="1748" w:type="dxa"/>
          </w:tcPr>
          <w:p w14:paraId="5557463D" w14:textId="77777777" w:rsidR="005C7941" w:rsidRPr="00F70B61" w:rsidRDefault="005C7941" w:rsidP="00272BB5">
            <w:pPr>
              <w:pStyle w:val="TAL"/>
            </w:pPr>
            <w:r w:rsidRPr="00BA44EB">
              <w:rPr>
                <w:rFonts w:eastAsia="SimSun" w:hint="eastAsia"/>
                <w:lang w:eastAsia="zh-CN"/>
              </w:rPr>
              <w:t>Yes</w:t>
            </w:r>
          </w:p>
        </w:tc>
        <w:tc>
          <w:tcPr>
            <w:tcW w:w="1627" w:type="dxa"/>
          </w:tcPr>
          <w:p w14:paraId="102E6290" w14:textId="77777777" w:rsidR="005C7941" w:rsidRPr="00F70B61" w:rsidRDefault="005C7941" w:rsidP="00272BB5">
            <w:pPr>
              <w:pStyle w:val="TAL"/>
            </w:pPr>
            <w:r w:rsidRPr="00BA44EB">
              <w:rPr>
                <w:rFonts w:eastAsia="SimSun" w:hint="eastAsia"/>
                <w:lang w:eastAsia="zh-CN"/>
              </w:rPr>
              <w:t>Added</w:t>
            </w:r>
          </w:p>
        </w:tc>
      </w:tr>
      <w:tr w:rsidR="005C7941" w:rsidRPr="00F70B61" w14:paraId="0F5BED19" w14:textId="77777777" w:rsidTr="002C340A">
        <w:trPr>
          <w:cantSplit/>
        </w:trPr>
        <w:tc>
          <w:tcPr>
            <w:tcW w:w="1612" w:type="dxa"/>
          </w:tcPr>
          <w:p w14:paraId="1D5B3AA7" w14:textId="77777777" w:rsidR="005C7941" w:rsidRPr="00F70B61" w:rsidRDefault="005C7941" w:rsidP="00272BB5">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8" w:type="dxa"/>
          </w:tcPr>
          <w:p w14:paraId="4FE5DE0D" w14:textId="77777777" w:rsidR="005C7941" w:rsidRPr="00F70B61" w:rsidRDefault="005C7941" w:rsidP="00272BB5">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40847A34" w14:textId="77777777" w:rsidR="005C7941" w:rsidRPr="00F70B61" w:rsidRDefault="005C7941" w:rsidP="00272BB5">
            <w:pPr>
              <w:pStyle w:val="TAL"/>
              <w:rPr>
                <w:szCs w:val="18"/>
              </w:rPr>
            </w:pPr>
          </w:p>
        </w:tc>
        <w:tc>
          <w:tcPr>
            <w:tcW w:w="1748" w:type="dxa"/>
          </w:tcPr>
          <w:p w14:paraId="355102CB" w14:textId="77777777" w:rsidR="005C7941" w:rsidRPr="00F70B61" w:rsidRDefault="005C7941" w:rsidP="00272BB5">
            <w:pPr>
              <w:pStyle w:val="TAL"/>
            </w:pPr>
            <w:r w:rsidRPr="00910114">
              <w:rPr>
                <w:rFonts w:eastAsia="SimSun" w:hint="eastAsia"/>
                <w:lang w:eastAsia="zh-CN"/>
              </w:rPr>
              <w:t>Yes</w:t>
            </w:r>
          </w:p>
        </w:tc>
        <w:tc>
          <w:tcPr>
            <w:tcW w:w="1627" w:type="dxa"/>
          </w:tcPr>
          <w:p w14:paraId="7FE500C8" w14:textId="77777777" w:rsidR="005C7941" w:rsidRPr="00F70B61" w:rsidRDefault="005C7941" w:rsidP="00272BB5">
            <w:pPr>
              <w:pStyle w:val="TAL"/>
            </w:pPr>
            <w:r w:rsidRPr="00910114">
              <w:rPr>
                <w:rFonts w:eastAsia="SimSun" w:hint="eastAsia"/>
                <w:lang w:eastAsia="zh-CN"/>
              </w:rPr>
              <w:t>Added</w:t>
            </w:r>
          </w:p>
        </w:tc>
      </w:tr>
      <w:tr w:rsidR="005C7941" w:rsidRPr="00F70B61" w14:paraId="155FC34C" w14:textId="77777777" w:rsidTr="002C340A">
        <w:trPr>
          <w:cantSplit/>
        </w:trPr>
        <w:tc>
          <w:tcPr>
            <w:tcW w:w="1612" w:type="dxa"/>
          </w:tcPr>
          <w:p w14:paraId="54A3960C" w14:textId="77777777" w:rsidR="005C7941" w:rsidRPr="00F70B61" w:rsidRDefault="005C7941" w:rsidP="00272BB5">
            <w:pPr>
              <w:pStyle w:val="TAL"/>
              <w:rPr>
                <w:szCs w:val="18"/>
              </w:rPr>
            </w:pPr>
            <w:r w:rsidRPr="00910114">
              <w:rPr>
                <w:rFonts w:eastAsia="SimSun" w:hint="eastAsia"/>
                <w:szCs w:val="18"/>
                <w:lang w:eastAsia="zh-CN"/>
              </w:rPr>
              <w:t>Maximum Data Burst Volume</w:t>
            </w:r>
          </w:p>
        </w:tc>
        <w:tc>
          <w:tcPr>
            <w:tcW w:w="3278" w:type="dxa"/>
          </w:tcPr>
          <w:p w14:paraId="22C02C84" w14:textId="77777777" w:rsidR="005C7941" w:rsidRPr="00F70B61" w:rsidRDefault="005C7941" w:rsidP="00272BB5">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41789BD8" w14:textId="77777777" w:rsidR="005C7941" w:rsidRPr="00F70B61" w:rsidRDefault="005C7941" w:rsidP="00272BB5">
            <w:pPr>
              <w:pStyle w:val="TAL"/>
              <w:rPr>
                <w:szCs w:val="18"/>
              </w:rPr>
            </w:pPr>
          </w:p>
        </w:tc>
        <w:tc>
          <w:tcPr>
            <w:tcW w:w="1748" w:type="dxa"/>
          </w:tcPr>
          <w:p w14:paraId="4AFF89C8" w14:textId="77777777" w:rsidR="005C7941" w:rsidRPr="00F70B61" w:rsidRDefault="005C7941" w:rsidP="00272BB5">
            <w:pPr>
              <w:pStyle w:val="TAL"/>
            </w:pPr>
            <w:r w:rsidRPr="00910114">
              <w:rPr>
                <w:rFonts w:eastAsia="SimSun" w:hint="eastAsia"/>
                <w:lang w:eastAsia="zh-CN"/>
              </w:rPr>
              <w:t>Yes</w:t>
            </w:r>
          </w:p>
        </w:tc>
        <w:tc>
          <w:tcPr>
            <w:tcW w:w="1627" w:type="dxa"/>
          </w:tcPr>
          <w:p w14:paraId="48558F1A" w14:textId="77777777" w:rsidR="005C7941" w:rsidRPr="00F70B61" w:rsidRDefault="005C7941" w:rsidP="00272BB5">
            <w:pPr>
              <w:pStyle w:val="TAL"/>
            </w:pPr>
            <w:r w:rsidRPr="00910114">
              <w:rPr>
                <w:rFonts w:eastAsia="SimSun" w:hint="eastAsia"/>
                <w:lang w:eastAsia="zh-CN"/>
              </w:rPr>
              <w:t>Added</w:t>
            </w:r>
          </w:p>
        </w:tc>
      </w:tr>
      <w:tr w:rsidR="005C7941" w:rsidRPr="00F70B61" w14:paraId="0A80FA25" w14:textId="77777777" w:rsidTr="002C340A">
        <w:trPr>
          <w:cantSplit/>
        </w:trPr>
        <w:tc>
          <w:tcPr>
            <w:tcW w:w="1612" w:type="dxa"/>
          </w:tcPr>
          <w:p w14:paraId="15D3EED6" w14:textId="77777777" w:rsidR="005C7941" w:rsidRPr="00F70B61" w:rsidRDefault="005C7941" w:rsidP="00272BB5">
            <w:pPr>
              <w:pStyle w:val="TAL"/>
              <w:rPr>
                <w:szCs w:val="18"/>
              </w:rPr>
            </w:pPr>
            <w:r>
              <w:rPr>
                <w:szCs w:val="18"/>
              </w:rPr>
              <w:t>Disable UE notifications at changes related to Alternative QoS Profiles</w:t>
            </w:r>
          </w:p>
        </w:tc>
        <w:tc>
          <w:tcPr>
            <w:tcW w:w="3278" w:type="dxa"/>
          </w:tcPr>
          <w:p w14:paraId="7E7E525E" w14:textId="77777777" w:rsidR="005C7941" w:rsidRPr="00F70B61" w:rsidRDefault="005C7941" w:rsidP="00272BB5">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4F2ADD0E" w14:textId="77777777" w:rsidR="005C7941" w:rsidRDefault="005C7941" w:rsidP="00272BB5">
            <w:pPr>
              <w:pStyle w:val="TAL"/>
              <w:rPr>
                <w:szCs w:val="18"/>
              </w:rPr>
            </w:pPr>
            <w:r>
              <w:rPr>
                <w:szCs w:val="18"/>
              </w:rPr>
              <w:t>Conditional</w:t>
            </w:r>
          </w:p>
          <w:p w14:paraId="3A6F3422" w14:textId="77777777" w:rsidR="005C7941" w:rsidRPr="00F70B61" w:rsidRDefault="005C7941" w:rsidP="00272BB5">
            <w:pPr>
              <w:pStyle w:val="TAL"/>
              <w:rPr>
                <w:szCs w:val="18"/>
              </w:rPr>
            </w:pPr>
            <w:r>
              <w:rPr>
                <w:szCs w:val="18"/>
              </w:rPr>
              <w:t>(NOTE 25)</w:t>
            </w:r>
          </w:p>
        </w:tc>
        <w:tc>
          <w:tcPr>
            <w:tcW w:w="1748" w:type="dxa"/>
          </w:tcPr>
          <w:p w14:paraId="572FD238" w14:textId="77777777" w:rsidR="005C7941" w:rsidRPr="00F70B61" w:rsidRDefault="005C7941" w:rsidP="00272BB5">
            <w:pPr>
              <w:pStyle w:val="TAL"/>
            </w:pPr>
            <w:r w:rsidRPr="00910114">
              <w:rPr>
                <w:rFonts w:eastAsia="SimSun" w:hint="eastAsia"/>
                <w:lang w:eastAsia="zh-CN"/>
              </w:rPr>
              <w:t>Yes</w:t>
            </w:r>
          </w:p>
        </w:tc>
        <w:tc>
          <w:tcPr>
            <w:tcW w:w="1627" w:type="dxa"/>
          </w:tcPr>
          <w:p w14:paraId="60A08E53" w14:textId="77777777" w:rsidR="005C7941" w:rsidRPr="00F70B61" w:rsidRDefault="005C7941" w:rsidP="00272BB5">
            <w:pPr>
              <w:pStyle w:val="TAL"/>
            </w:pPr>
            <w:r w:rsidRPr="00910114">
              <w:rPr>
                <w:rFonts w:eastAsia="SimSun" w:hint="eastAsia"/>
                <w:lang w:eastAsia="zh-CN"/>
              </w:rPr>
              <w:t>Added</w:t>
            </w:r>
          </w:p>
        </w:tc>
      </w:tr>
      <w:tr w:rsidR="005C7941" w:rsidRPr="00F70B61" w14:paraId="7AA73DF4" w14:textId="77777777" w:rsidTr="002C340A">
        <w:trPr>
          <w:cantSplit/>
        </w:trPr>
        <w:tc>
          <w:tcPr>
            <w:tcW w:w="1612" w:type="dxa"/>
          </w:tcPr>
          <w:p w14:paraId="110917D0" w14:textId="77777777" w:rsidR="005C7941" w:rsidRPr="00F70B61" w:rsidRDefault="005C7941" w:rsidP="00272BB5">
            <w:pPr>
              <w:pStyle w:val="TAL"/>
              <w:rPr>
                <w:b/>
                <w:szCs w:val="18"/>
              </w:rPr>
            </w:pPr>
            <w:r w:rsidRPr="00F70B61">
              <w:rPr>
                <w:b/>
                <w:szCs w:val="18"/>
              </w:rPr>
              <w:t>Access Network Information Reporting</w:t>
            </w:r>
          </w:p>
        </w:tc>
        <w:tc>
          <w:tcPr>
            <w:tcW w:w="3278" w:type="dxa"/>
          </w:tcPr>
          <w:p w14:paraId="24E34D26" w14:textId="77777777" w:rsidR="005C7941" w:rsidRPr="00627C98" w:rsidRDefault="005C7941" w:rsidP="00272BB5">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3F136254" w14:textId="77777777" w:rsidR="005C7941" w:rsidRPr="00F70B61" w:rsidRDefault="005C7941" w:rsidP="00272BB5">
            <w:pPr>
              <w:pStyle w:val="TAL"/>
              <w:rPr>
                <w:szCs w:val="18"/>
              </w:rPr>
            </w:pPr>
          </w:p>
        </w:tc>
        <w:tc>
          <w:tcPr>
            <w:tcW w:w="1748" w:type="dxa"/>
          </w:tcPr>
          <w:p w14:paraId="65AFFAD8" w14:textId="77777777" w:rsidR="005C7941" w:rsidRPr="00F70B61" w:rsidRDefault="005C7941" w:rsidP="00272BB5">
            <w:pPr>
              <w:pStyle w:val="TAL"/>
            </w:pPr>
          </w:p>
        </w:tc>
        <w:tc>
          <w:tcPr>
            <w:tcW w:w="1627" w:type="dxa"/>
          </w:tcPr>
          <w:p w14:paraId="2B371181" w14:textId="77777777" w:rsidR="005C7941" w:rsidRPr="00F70B61" w:rsidRDefault="005C7941" w:rsidP="00272BB5">
            <w:pPr>
              <w:pStyle w:val="TAL"/>
            </w:pPr>
          </w:p>
        </w:tc>
      </w:tr>
      <w:tr w:rsidR="005C7941" w:rsidRPr="00F70B61" w14:paraId="5FF06726" w14:textId="77777777" w:rsidTr="002C340A">
        <w:trPr>
          <w:cantSplit/>
        </w:trPr>
        <w:tc>
          <w:tcPr>
            <w:tcW w:w="1612" w:type="dxa"/>
          </w:tcPr>
          <w:p w14:paraId="7D00AD67" w14:textId="77777777" w:rsidR="005C7941" w:rsidRPr="00F70B61" w:rsidRDefault="005C7941" w:rsidP="00272BB5">
            <w:pPr>
              <w:pStyle w:val="TAL"/>
              <w:rPr>
                <w:szCs w:val="18"/>
              </w:rPr>
            </w:pPr>
            <w:r w:rsidRPr="00F70B61">
              <w:rPr>
                <w:szCs w:val="18"/>
              </w:rPr>
              <w:t>User Location Report</w:t>
            </w:r>
          </w:p>
        </w:tc>
        <w:tc>
          <w:tcPr>
            <w:tcW w:w="3278" w:type="dxa"/>
          </w:tcPr>
          <w:p w14:paraId="1E093AB0" w14:textId="77777777" w:rsidR="005C7941" w:rsidRPr="00F70B61" w:rsidRDefault="005C7941" w:rsidP="00272BB5">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631D2590" w14:textId="77777777" w:rsidR="005C7941" w:rsidRPr="00F70B61" w:rsidRDefault="005C7941" w:rsidP="00272BB5">
            <w:pPr>
              <w:pStyle w:val="TAL"/>
              <w:rPr>
                <w:szCs w:val="18"/>
              </w:rPr>
            </w:pPr>
          </w:p>
        </w:tc>
        <w:tc>
          <w:tcPr>
            <w:tcW w:w="1748" w:type="dxa"/>
          </w:tcPr>
          <w:p w14:paraId="7036E4EB" w14:textId="77777777" w:rsidR="005C7941" w:rsidRPr="00F70B61" w:rsidRDefault="005C7941" w:rsidP="00272BB5">
            <w:pPr>
              <w:pStyle w:val="TAL"/>
            </w:pPr>
            <w:r w:rsidRPr="00F70B61">
              <w:t>Yes</w:t>
            </w:r>
          </w:p>
        </w:tc>
        <w:tc>
          <w:tcPr>
            <w:tcW w:w="1627" w:type="dxa"/>
          </w:tcPr>
          <w:p w14:paraId="04F902E3" w14:textId="77777777" w:rsidR="005C7941" w:rsidRPr="00F70B61" w:rsidRDefault="005C7941" w:rsidP="00272BB5">
            <w:pPr>
              <w:pStyle w:val="TAL"/>
            </w:pPr>
            <w:r w:rsidRPr="00F70B61">
              <w:t>None</w:t>
            </w:r>
          </w:p>
        </w:tc>
      </w:tr>
      <w:tr w:rsidR="005C7941" w:rsidRPr="00F70B61" w14:paraId="696AE289" w14:textId="77777777" w:rsidTr="002C340A">
        <w:trPr>
          <w:cantSplit/>
        </w:trPr>
        <w:tc>
          <w:tcPr>
            <w:tcW w:w="1612" w:type="dxa"/>
          </w:tcPr>
          <w:p w14:paraId="24B20ED9" w14:textId="77777777" w:rsidR="005C7941" w:rsidRPr="00F70B61" w:rsidRDefault="005C7941" w:rsidP="00272BB5">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8" w:type="dxa"/>
          </w:tcPr>
          <w:p w14:paraId="5DF05FD7" w14:textId="77777777" w:rsidR="005C7941" w:rsidRPr="00F70B61" w:rsidRDefault="005C7941" w:rsidP="00272BB5">
            <w:pPr>
              <w:pStyle w:val="TAL"/>
              <w:rPr>
                <w:szCs w:val="18"/>
              </w:rPr>
            </w:pPr>
            <w:r w:rsidRPr="00F70B61">
              <w:rPr>
                <w:szCs w:val="18"/>
              </w:rPr>
              <w:t>The time zone of the UE is to be reported.</w:t>
            </w:r>
          </w:p>
        </w:tc>
        <w:tc>
          <w:tcPr>
            <w:tcW w:w="1364" w:type="dxa"/>
          </w:tcPr>
          <w:p w14:paraId="6999A01B" w14:textId="77777777" w:rsidR="005C7941" w:rsidRPr="00F70B61" w:rsidRDefault="005C7941" w:rsidP="00272BB5">
            <w:pPr>
              <w:pStyle w:val="TAL"/>
              <w:rPr>
                <w:szCs w:val="18"/>
              </w:rPr>
            </w:pPr>
          </w:p>
        </w:tc>
        <w:tc>
          <w:tcPr>
            <w:tcW w:w="1748" w:type="dxa"/>
          </w:tcPr>
          <w:p w14:paraId="45A02651" w14:textId="77777777" w:rsidR="005C7941" w:rsidRPr="00F70B61" w:rsidRDefault="005C7941" w:rsidP="00272BB5">
            <w:pPr>
              <w:pStyle w:val="TAL"/>
            </w:pPr>
            <w:r w:rsidRPr="00F70B61">
              <w:t>Yes</w:t>
            </w:r>
          </w:p>
        </w:tc>
        <w:tc>
          <w:tcPr>
            <w:tcW w:w="1627" w:type="dxa"/>
          </w:tcPr>
          <w:p w14:paraId="2BEACA98" w14:textId="77777777" w:rsidR="005C7941" w:rsidRPr="00F70B61" w:rsidRDefault="005C7941" w:rsidP="00272BB5">
            <w:pPr>
              <w:pStyle w:val="TAL"/>
            </w:pPr>
            <w:r w:rsidRPr="00F70B61">
              <w:t>None</w:t>
            </w:r>
          </w:p>
        </w:tc>
      </w:tr>
      <w:tr w:rsidR="005C7941" w:rsidRPr="00F70B61" w14:paraId="4B5FC1AD" w14:textId="77777777" w:rsidTr="002C340A">
        <w:trPr>
          <w:cantSplit/>
        </w:trPr>
        <w:tc>
          <w:tcPr>
            <w:tcW w:w="1612" w:type="dxa"/>
          </w:tcPr>
          <w:p w14:paraId="4481A040" w14:textId="77777777" w:rsidR="005C7941" w:rsidRPr="00F70B61" w:rsidRDefault="005C7941" w:rsidP="00272BB5">
            <w:pPr>
              <w:pStyle w:val="TAL"/>
              <w:rPr>
                <w:b/>
                <w:szCs w:val="18"/>
              </w:rPr>
            </w:pPr>
            <w:r w:rsidRPr="00F70B61">
              <w:rPr>
                <w:b/>
                <w:szCs w:val="18"/>
              </w:rPr>
              <w:t>Usage Monitoring Control</w:t>
            </w:r>
          </w:p>
        </w:tc>
        <w:tc>
          <w:tcPr>
            <w:tcW w:w="3278" w:type="dxa"/>
          </w:tcPr>
          <w:p w14:paraId="3BED821B" w14:textId="77777777" w:rsidR="005C7941" w:rsidRPr="00F70B61" w:rsidRDefault="005C7941" w:rsidP="00272BB5">
            <w:pPr>
              <w:pStyle w:val="TAL"/>
              <w:rPr>
                <w:i/>
                <w:szCs w:val="18"/>
              </w:rPr>
            </w:pPr>
            <w:r w:rsidRPr="00F70B61">
              <w:rPr>
                <w:i/>
                <w:szCs w:val="18"/>
              </w:rPr>
              <w:t>This part describes identities required for Usage Monitoring Control.</w:t>
            </w:r>
          </w:p>
        </w:tc>
        <w:tc>
          <w:tcPr>
            <w:tcW w:w="1364" w:type="dxa"/>
          </w:tcPr>
          <w:p w14:paraId="21A50AE5" w14:textId="77777777" w:rsidR="005C7941" w:rsidRPr="00F70B61" w:rsidRDefault="005C7941" w:rsidP="00272BB5">
            <w:pPr>
              <w:pStyle w:val="TAL"/>
              <w:rPr>
                <w:szCs w:val="18"/>
              </w:rPr>
            </w:pPr>
          </w:p>
        </w:tc>
        <w:tc>
          <w:tcPr>
            <w:tcW w:w="1748" w:type="dxa"/>
          </w:tcPr>
          <w:p w14:paraId="539FB8CD" w14:textId="77777777" w:rsidR="005C7941" w:rsidRPr="00F70B61" w:rsidRDefault="005C7941" w:rsidP="00272BB5">
            <w:pPr>
              <w:pStyle w:val="TAL"/>
            </w:pPr>
          </w:p>
        </w:tc>
        <w:tc>
          <w:tcPr>
            <w:tcW w:w="1627" w:type="dxa"/>
          </w:tcPr>
          <w:p w14:paraId="3181607F" w14:textId="77777777" w:rsidR="005C7941" w:rsidRPr="00F70B61" w:rsidRDefault="005C7941" w:rsidP="00272BB5">
            <w:pPr>
              <w:pStyle w:val="TAL"/>
            </w:pPr>
            <w:r w:rsidRPr="00F70B61">
              <w:t>None</w:t>
            </w:r>
          </w:p>
        </w:tc>
      </w:tr>
      <w:tr w:rsidR="005C7941" w:rsidRPr="00F70B61" w14:paraId="70688938" w14:textId="77777777" w:rsidTr="002C340A">
        <w:trPr>
          <w:cantSplit/>
        </w:trPr>
        <w:tc>
          <w:tcPr>
            <w:tcW w:w="1612" w:type="dxa"/>
          </w:tcPr>
          <w:p w14:paraId="3395E603" w14:textId="77777777" w:rsidR="005C7941" w:rsidRDefault="005C7941" w:rsidP="00272BB5">
            <w:pPr>
              <w:pStyle w:val="TAL"/>
              <w:rPr>
                <w:szCs w:val="18"/>
              </w:rPr>
            </w:pPr>
            <w:r w:rsidRPr="00F70B61">
              <w:rPr>
                <w:szCs w:val="18"/>
              </w:rPr>
              <w:t>Monitoring key</w:t>
            </w:r>
          </w:p>
          <w:p w14:paraId="18A5C49A" w14:textId="77777777" w:rsidR="005C7941" w:rsidRPr="00F70B61" w:rsidRDefault="005C7941" w:rsidP="00272BB5">
            <w:pPr>
              <w:pStyle w:val="TAL"/>
              <w:rPr>
                <w:szCs w:val="18"/>
              </w:rPr>
            </w:pPr>
            <w:r>
              <w:rPr>
                <w:szCs w:val="18"/>
              </w:rPr>
              <w:t>(NOTE 23)</w:t>
            </w:r>
          </w:p>
        </w:tc>
        <w:tc>
          <w:tcPr>
            <w:tcW w:w="3278" w:type="dxa"/>
          </w:tcPr>
          <w:p w14:paraId="2A7414AC" w14:textId="77777777" w:rsidR="005C7941" w:rsidRPr="00F70B61" w:rsidRDefault="005C7941" w:rsidP="00272BB5">
            <w:pPr>
              <w:pStyle w:val="TAL"/>
              <w:rPr>
                <w:szCs w:val="18"/>
              </w:rPr>
            </w:pPr>
            <w:r w:rsidRPr="00F70B61">
              <w:rPr>
                <w:szCs w:val="18"/>
              </w:rPr>
              <w:t>The PCF uses the monitoring key to group services that share a common allowed usage.</w:t>
            </w:r>
          </w:p>
        </w:tc>
        <w:tc>
          <w:tcPr>
            <w:tcW w:w="1364" w:type="dxa"/>
          </w:tcPr>
          <w:p w14:paraId="4249E453" w14:textId="77777777" w:rsidR="005C7941" w:rsidRPr="00F70B61" w:rsidRDefault="005C7941" w:rsidP="00272BB5">
            <w:pPr>
              <w:pStyle w:val="TAL"/>
              <w:rPr>
                <w:szCs w:val="18"/>
              </w:rPr>
            </w:pPr>
          </w:p>
        </w:tc>
        <w:tc>
          <w:tcPr>
            <w:tcW w:w="1748" w:type="dxa"/>
          </w:tcPr>
          <w:p w14:paraId="27C915D3" w14:textId="77777777" w:rsidR="005C7941" w:rsidRPr="00F70B61" w:rsidRDefault="005C7941" w:rsidP="00272BB5">
            <w:pPr>
              <w:pStyle w:val="TAL"/>
            </w:pPr>
            <w:r w:rsidRPr="00F70B61">
              <w:t>Yes</w:t>
            </w:r>
          </w:p>
        </w:tc>
        <w:tc>
          <w:tcPr>
            <w:tcW w:w="1627" w:type="dxa"/>
          </w:tcPr>
          <w:p w14:paraId="6857190A" w14:textId="77777777" w:rsidR="005C7941" w:rsidRPr="00F70B61" w:rsidRDefault="005C7941" w:rsidP="00272BB5">
            <w:pPr>
              <w:pStyle w:val="TAL"/>
            </w:pPr>
            <w:r w:rsidRPr="00F70B61">
              <w:t>None</w:t>
            </w:r>
          </w:p>
        </w:tc>
      </w:tr>
      <w:tr w:rsidR="005C7941" w:rsidRPr="00F70B61" w14:paraId="7E880096" w14:textId="77777777" w:rsidTr="002C340A">
        <w:trPr>
          <w:cantSplit/>
        </w:trPr>
        <w:tc>
          <w:tcPr>
            <w:tcW w:w="1612" w:type="dxa"/>
          </w:tcPr>
          <w:p w14:paraId="75651B75" w14:textId="77777777" w:rsidR="005C7941" w:rsidRPr="00F70B61" w:rsidRDefault="005C7941" w:rsidP="00272BB5">
            <w:pPr>
              <w:pStyle w:val="TAL"/>
              <w:rPr>
                <w:szCs w:val="18"/>
              </w:rPr>
            </w:pPr>
            <w:r w:rsidRPr="00F70B61">
              <w:rPr>
                <w:szCs w:val="18"/>
              </w:rPr>
              <w:t>Indication of exclusion from session level monitoring</w:t>
            </w:r>
          </w:p>
        </w:tc>
        <w:tc>
          <w:tcPr>
            <w:tcW w:w="3278" w:type="dxa"/>
          </w:tcPr>
          <w:p w14:paraId="42DB49EB" w14:textId="77777777" w:rsidR="005C7941" w:rsidRPr="00F70B61" w:rsidRDefault="005C7941" w:rsidP="00272BB5">
            <w:pPr>
              <w:pStyle w:val="TAL"/>
            </w:pPr>
            <w:r w:rsidRPr="00F70B61">
              <w:t>Indicates that the service data flow shall be excluded from PDU Session usage monitoring</w:t>
            </w:r>
          </w:p>
        </w:tc>
        <w:tc>
          <w:tcPr>
            <w:tcW w:w="1364" w:type="dxa"/>
          </w:tcPr>
          <w:p w14:paraId="71AFA44B" w14:textId="77777777" w:rsidR="005C7941" w:rsidRPr="00F70B61" w:rsidRDefault="005C7941" w:rsidP="00272BB5">
            <w:pPr>
              <w:pStyle w:val="TAL"/>
              <w:rPr>
                <w:szCs w:val="18"/>
              </w:rPr>
            </w:pPr>
          </w:p>
        </w:tc>
        <w:tc>
          <w:tcPr>
            <w:tcW w:w="1748" w:type="dxa"/>
          </w:tcPr>
          <w:p w14:paraId="7A3ECEF9" w14:textId="77777777" w:rsidR="005C7941" w:rsidRPr="00F70B61" w:rsidRDefault="005C7941" w:rsidP="00272BB5">
            <w:pPr>
              <w:pStyle w:val="TAL"/>
            </w:pPr>
            <w:r w:rsidRPr="00F70B61">
              <w:t>Yes</w:t>
            </w:r>
          </w:p>
        </w:tc>
        <w:tc>
          <w:tcPr>
            <w:tcW w:w="1627" w:type="dxa"/>
          </w:tcPr>
          <w:p w14:paraId="56971EDE" w14:textId="77777777" w:rsidR="005C7941" w:rsidRPr="00F70B61" w:rsidRDefault="005C7941" w:rsidP="00272BB5">
            <w:pPr>
              <w:pStyle w:val="TAL"/>
            </w:pPr>
            <w:r w:rsidRPr="00F70B61">
              <w:t>None</w:t>
            </w:r>
          </w:p>
        </w:tc>
      </w:tr>
      <w:tr w:rsidR="005C7941" w:rsidRPr="00F70B61" w14:paraId="654C62CF" w14:textId="77777777" w:rsidTr="002C340A">
        <w:trPr>
          <w:cantSplit/>
        </w:trPr>
        <w:tc>
          <w:tcPr>
            <w:tcW w:w="1612" w:type="dxa"/>
          </w:tcPr>
          <w:p w14:paraId="428B87CF" w14:textId="77777777" w:rsidR="005C7941" w:rsidRPr="00627C98" w:rsidRDefault="005C7941" w:rsidP="00272BB5">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8" w:type="dxa"/>
          </w:tcPr>
          <w:p w14:paraId="7DE5D9DA" w14:textId="77777777" w:rsidR="005C7941" w:rsidRPr="00627C98" w:rsidRDefault="005C7941" w:rsidP="00272BB5">
            <w:pPr>
              <w:pStyle w:val="TAL"/>
              <w:rPr>
                <w:i/>
                <w:szCs w:val="18"/>
              </w:rPr>
            </w:pPr>
            <w:r w:rsidRPr="00627C98">
              <w:rPr>
                <w:i/>
                <w:szCs w:val="18"/>
              </w:rPr>
              <w:t>This part describes information required for N6-LAN Traffic Steering.</w:t>
            </w:r>
          </w:p>
        </w:tc>
        <w:tc>
          <w:tcPr>
            <w:tcW w:w="1364" w:type="dxa"/>
          </w:tcPr>
          <w:p w14:paraId="75E36F3C" w14:textId="77777777" w:rsidR="005C7941" w:rsidRPr="00F70B61" w:rsidRDefault="005C7941" w:rsidP="00272BB5">
            <w:pPr>
              <w:pStyle w:val="TAL"/>
              <w:rPr>
                <w:szCs w:val="18"/>
              </w:rPr>
            </w:pPr>
          </w:p>
        </w:tc>
        <w:tc>
          <w:tcPr>
            <w:tcW w:w="1748" w:type="dxa"/>
          </w:tcPr>
          <w:p w14:paraId="312F587E" w14:textId="77777777" w:rsidR="005C7941" w:rsidRPr="00F70B61" w:rsidRDefault="005C7941" w:rsidP="00272BB5">
            <w:pPr>
              <w:pStyle w:val="TAL"/>
            </w:pPr>
          </w:p>
        </w:tc>
        <w:tc>
          <w:tcPr>
            <w:tcW w:w="1627" w:type="dxa"/>
          </w:tcPr>
          <w:p w14:paraId="0062B1D2" w14:textId="77777777" w:rsidR="005C7941" w:rsidRPr="00F70B61" w:rsidRDefault="005C7941" w:rsidP="00272BB5">
            <w:pPr>
              <w:pStyle w:val="TAL"/>
            </w:pPr>
          </w:p>
        </w:tc>
      </w:tr>
      <w:tr w:rsidR="005C7941" w:rsidRPr="00F70B61" w14:paraId="6C3BD50D" w14:textId="77777777" w:rsidTr="002C340A">
        <w:trPr>
          <w:cantSplit/>
        </w:trPr>
        <w:tc>
          <w:tcPr>
            <w:tcW w:w="1612" w:type="dxa"/>
          </w:tcPr>
          <w:p w14:paraId="3E778EC5" w14:textId="77777777" w:rsidR="005C7941" w:rsidRPr="00F70B61" w:rsidRDefault="005C7941" w:rsidP="00272BB5">
            <w:pPr>
              <w:pStyle w:val="TAL"/>
              <w:rPr>
                <w:szCs w:val="18"/>
              </w:rPr>
            </w:pPr>
            <w:r w:rsidRPr="00F70B61">
              <w:lastRenderedPageBreak/>
              <w:t>Traffic steering policy identifier(s)</w:t>
            </w:r>
          </w:p>
        </w:tc>
        <w:tc>
          <w:tcPr>
            <w:tcW w:w="3278" w:type="dxa"/>
          </w:tcPr>
          <w:p w14:paraId="0BACEF31" w14:textId="77777777" w:rsidR="005C7941" w:rsidRPr="00F70B61" w:rsidRDefault="005C7941" w:rsidP="00272BB5">
            <w:pPr>
              <w:pStyle w:val="TAL"/>
              <w:rPr>
                <w:szCs w:val="18"/>
              </w:rPr>
            </w:pPr>
            <w:r w:rsidRPr="00F70B61">
              <w:rPr>
                <w:szCs w:val="18"/>
              </w:rPr>
              <w:t>Reference to a pre-configured traffic steering policy at the SMF</w:t>
            </w:r>
          </w:p>
          <w:p w14:paraId="0460D331" w14:textId="77777777" w:rsidR="005C7941" w:rsidRPr="00F70B61" w:rsidRDefault="005C7941" w:rsidP="00272BB5">
            <w:pPr>
              <w:pStyle w:val="TAL"/>
              <w:rPr>
                <w:szCs w:val="18"/>
              </w:rPr>
            </w:pPr>
            <w:r w:rsidRPr="00F70B61">
              <w:rPr>
                <w:szCs w:val="18"/>
              </w:rPr>
              <w:t>(NOTE 12).</w:t>
            </w:r>
          </w:p>
        </w:tc>
        <w:tc>
          <w:tcPr>
            <w:tcW w:w="1364" w:type="dxa"/>
          </w:tcPr>
          <w:p w14:paraId="1192AE9C" w14:textId="77777777" w:rsidR="005C7941" w:rsidRPr="00F70B61" w:rsidRDefault="005C7941" w:rsidP="00272BB5">
            <w:pPr>
              <w:pStyle w:val="TAL"/>
              <w:rPr>
                <w:szCs w:val="18"/>
              </w:rPr>
            </w:pPr>
          </w:p>
        </w:tc>
        <w:tc>
          <w:tcPr>
            <w:tcW w:w="1748" w:type="dxa"/>
          </w:tcPr>
          <w:p w14:paraId="434145CD" w14:textId="77777777" w:rsidR="005C7941" w:rsidRPr="00F70B61" w:rsidRDefault="005C7941" w:rsidP="00272BB5">
            <w:pPr>
              <w:pStyle w:val="TAL"/>
            </w:pPr>
            <w:r w:rsidRPr="00F70B61">
              <w:t>Yes</w:t>
            </w:r>
          </w:p>
        </w:tc>
        <w:tc>
          <w:tcPr>
            <w:tcW w:w="1627" w:type="dxa"/>
          </w:tcPr>
          <w:p w14:paraId="3A1FACFA" w14:textId="77777777" w:rsidR="005C7941" w:rsidRPr="00F70B61" w:rsidRDefault="005C7941" w:rsidP="00272BB5">
            <w:pPr>
              <w:pStyle w:val="TAL"/>
            </w:pPr>
            <w:r w:rsidRPr="00F70B61">
              <w:t>None</w:t>
            </w:r>
          </w:p>
        </w:tc>
      </w:tr>
      <w:tr w:rsidR="005C7941" w:rsidRPr="00F70B61" w14:paraId="3A1614CA" w14:textId="77777777" w:rsidTr="002C340A">
        <w:trPr>
          <w:cantSplit/>
        </w:trPr>
        <w:tc>
          <w:tcPr>
            <w:tcW w:w="1612" w:type="dxa"/>
          </w:tcPr>
          <w:p w14:paraId="4E693295" w14:textId="77777777" w:rsidR="005C7941" w:rsidRPr="00F6277B" w:rsidRDefault="005C7941" w:rsidP="00272BB5">
            <w:pPr>
              <w:pStyle w:val="TAL"/>
              <w:rPr>
                <w:b/>
                <w:szCs w:val="18"/>
              </w:rPr>
            </w:pPr>
            <w:r>
              <w:rPr>
                <w:b/>
                <w:szCs w:val="18"/>
              </w:rPr>
              <w:t>AF influenced Traffic Steering Enforcement Control (NOTE 18)</w:t>
            </w:r>
          </w:p>
        </w:tc>
        <w:tc>
          <w:tcPr>
            <w:tcW w:w="3278" w:type="dxa"/>
          </w:tcPr>
          <w:p w14:paraId="34C65678" w14:textId="77777777" w:rsidR="005C7941" w:rsidRPr="00D82345" w:rsidRDefault="005C7941" w:rsidP="00272BB5">
            <w:pPr>
              <w:pStyle w:val="TAL"/>
              <w:rPr>
                <w:i/>
                <w:szCs w:val="18"/>
              </w:rPr>
            </w:pPr>
            <w:r w:rsidRPr="00D82345">
              <w:rPr>
                <w:i/>
                <w:szCs w:val="18"/>
              </w:rPr>
              <w:t>This part describes information required for AF influenced Traffic Steering.</w:t>
            </w:r>
          </w:p>
        </w:tc>
        <w:tc>
          <w:tcPr>
            <w:tcW w:w="1364" w:type="dxa"/>
          </w:tcPr>
          <w:p w14:paraId="37F0195A" w14:textId="77777777" w:rsidR="005C7941" w:rsidRPr="00F70B61" w:rsidRDefault="005C7941" w:rsidP="00272BB5">
            <w:pPr>
              <w:pStyle w:val="TAL"/>
              <w:rPr>
                <w:szCs w:val="18"/>
              </w:rPr>
            </w:pPr>
          </w:p>
        </w:tc>
        <w:tc>
          <w:tcPr>
            <w:tcW w:w="1748" w:type="dxa"/>
          </w:tcPr>
          <w:p w14:paraId="110970C8" w14:textId="77777777" w:rsidR="005C7941" w:rsidRPr="00F70B61" w:rsidRDefault="005C7941" w:rsidP="00272BB5">
            <w:pPr>
              <w:pStyle w:val="TAL"/>
            </w:pPr>
          </w:p>
        </w:tc>
        <w:tc>
          <w:tcPr>
            <w:tcW w:w="1627" w:type="dxa"/>
          </w:tcPr>
          <w:p w14:paraId="32386F64" w14:textId="77777777" w:rsidR="005C7941" w:rsidRPr="00F70B61" w:rsidRDefault="005C7941" w:rsidP="00272BB5">
            <w:pPr>
              <w:pStyle w:val="TAL"/>
            </w:pPr>
          </w:p>
        </w:tc>
      </w:tr>
      <w:tr w:rsidR="005C7941" w:rsidRPr="00F70B61" w14:paraId="3E0723A3" w14:textId="77777777" w:rsidTr="002C340A">
        <w:trPr>
          <w:cantSplit/>
        </w:trPr>
        <w:tc>
          <w:tcPr>
            <w:tcW w:w="1612" w:type="dxa"/>
          </w:tcPr>
          <w:p w14:paraId="7C284B77" w14:textId="77777777" w:rsidR="005C7941" w:rsidRPr="00F70B61" w:rsidRDefault="005C7941" w:rsidP="00272BB5">
            <w:pPr>
              <w:pStyle w:val="TAL"/>
              <w:rPr>
                <w:b/>
                <w:szCs w:val="18"/>
              </w:rPr>
            </w:pPr>
            <w:r w:rsidRPr="00F70B61">
              <w:t>Data Network Access Identifier</w:t>
            </w:r>
          </w:p>
        </w:tc>
        <w:tc>
          <w:tcPr>
            <w:tcW w:w="3278" w:type="dxa"/>
          </w:tcPr>
          <w:p w14:paraId="30E41C60" w14:textId="77777777" w:rsidR="005C7941" w:rsidRPr="00F70B61" w:rsidRDefault="005C7941" w:rsidP="00272BB5">
            <w:pPr>
              <w:pStyle w:val="TAL"/>
              <w:rPr>
                <w:i/>
                <w:szCs w:val="18"/>
              </w:rPr>
            </w:pPr>
            <w:r w:rsidRPr="00F70B61">
              <w:t>Identifier</w:t>
            </w:r>
            <w:r>
              <w:t>(s)</w:t>
            </w:r>
            <w:r w:rsidRPr="00F70B61">
              <w:t xml:space="preserve"> of the target Data Network Access</w:t>
            </w:r>
            <w:r>
              <w:t xml:space="preserve"> (DNAI)</w:t>
            </w:r>
            <w:r w:rsidRPr="00F70B61">
              <w:t>. It is defined in</w:t>
            </w:r>
            <w:r>
              <w:rPr>
                <w:lang w:val="en-US"/>
              </w:rPr>
              <w:t xml:space="preserve"> clause</w:t>
            </w:r>
            <w:r w:rsidRPr="00F70B61">
              <w:t xml:space="preserve"> 5.6.7 </w:t>
            </w:r>
            <w:r>
              <w:t>of T</w:t>
            </w:r>
            <w:r w:rsidRPr="00F70B61">
              <w:t>S 23.501 </w:t>
            </w:r>
            <w:r w:rsidRPr="00F70B61">
              <w:rPr>
                <w:lang w:val="en-US"/>
              </w:rPr>
              <w:t>[2</w:t>
            </w:r>
            <w:r>
              <w:rPr>
                <w:lang w:val="en-US"/>
              </w:rPr>
              <w:t>]</w:t>
            </w:r>
            <w:r w:rsidRPr="00F70B61">
              <w:t>.</w:t>
            </w:r>
          </w:p>
        </w:tc>
        <w:tc>
          <w:tcPr>
            <w:tcW w:w="1364" w:type="dxa"/>
          </w:tcPr>
          <w:p w14:paraId="3A216A5D" w14:textId="77777777" w:rsidR="005C7941" w:rsidRPr="00F70B61" w:rsidRDefault="005C7941" w:rsidP="00272BB5">
            <w:pPr>
              <w:pStyle w:val="TAL"/>
              <w:rPr>
                <w:szCs w:val="18"/>
              </w:rPr>
            </w:pPr>
          </w:p>
        </w:tc>
        <w:tc>
          <w:tcPr>
            <w:tcW w:w="1748" w:type="dxa"/>
          </w:tcPr>
          <w:p w14:paraId="2EFA434F" w14:textId="77777777" w:rsidR="005C7941" w:rsidRPr="00F70B61" w:rsidRDefault="005C7941" w:rsidP="00272BB5">
            <w:pPr>
              <w:pStyle w:val="TAL"/>
            </w:pPr>
            <w:r w:rsidRPr="00F70B61">
              <w:t>Yes</w:t>
            </w:r>
          </w:p>
        </w:tc>
        <w:tc>
          <w:tcPr>
            <w:tcW w:w="1627" w:type="dxa"/>
          </w:tcPr>
          <w:p w14:paraId="51F4F927" w14:textId="77777777" w:rsidR="005C7941" w:rsidRPr="00F70B61" w:rsidRDefault="005C7941" w:rsidP="00272BB5">
            <w:pPr>
              <w:pStyle w:val="TAL"/>
            </w:pPr>
            <w:r w:rsidRPr="00F70B61">
              <w:t>Added</w:t>
            </w:r>
          </w:p>
        </w:tc>
      </w:tr>
      <w:tr w:rsidR="005C7941" w:rsidRPr="00F70B61" w14:paraId="46CE9908" w14:textId="77777777" w:rsidTr="002C340A">
        <w:trPr>
          <w:cantSplit/>
        </w:trPr>
        <w:tc>
          <w:tcPr>
            <w:tcW w:w="1612" w:type="dxa"/>
          </w:tcPr>
          <w:p w14:paraId="32EEEF38" w14:textId="77777777" w:rsidR="005C7941" w:rsidRPr="00F70B61" w:rsidRDefault="005C7941" w:rsidP="00272BB5">
            <w:pPr>
              <w:pStyle w:val="TAL"/>
              <w:rPr>
                <w:szCs w:val="18"/>
              </w:rPr>
            </w:pPr>
            <w:r>
              <w:t xml:space="preserve">Per DNAI: </w:t>
            </w:r>
            <w:r w:rsidRPr="00AB28F7">
              <w:t>Traffic steering policy identifier</w:t>
            </w:r>
          </w:p>
        </w:tc>
        <w:tc>
          <w:tcPr>
            <w:tcW w:w="3278" w:type="dxa"/>
          </w:tcPr>
          <w:p w14:paraId="135C0A5E" w14:textId="77777777" w:rsidR="005C7941" w:rsidRPr="00A4526A" w:rsidRDefault="005C7941" w:rsidP="00272BB5">
            <w:pPr>
              <w:pStyle w:val="TAL"/>
              <w:rPr>
                <w:szCs w:val="18"/>
              </w:rPr>
            </w:pPr>
            <w:r w:rsidRPr="00AB28F7">
              <w:rPr>
                <w:szCs w:val="18"/>
              </w:rPr>
              <w:t>Reference to a pre-configured traffic steering policy at the SMF</w:t>
            </w:r>
          </w:p>
          <w:p w14:paraId="4D067584" w14:textId="77777777" w:rsidR="005C7941" w:rsidRPr="00F70B61" w:rsidRDefault="005C7941" w:rsidP="00272BB5">
            <w:pPr>
              <w:pStyle w:val="TAL"/>
              <w:rPr>
                <w:szCs w:val="18"/>
              </w:rPr>
            </w:pPr>
            <w:r w:rsidRPr="00A4526A">
              <w:rPr>
                <w:szCs w:val="18"/>
              </w:rPr>
              <w:t>(NOTE 1</w:t>
            </w:r>
            <w:r>
              <w:rPr>
                <w:szCs w:val="18"/>
              </w:rPr>
              <w:t>9</w:t>
            </w:r>
            <w:r w:rsidRPr="00A4526A">
              <w:rPr>
                <w:szCs w:val="18"/>
              </w:rPr>
              <w:t>).</w:t>
            </w:r>
          </w:p>
        </w:tc>
        <w:tc>
          <w:tcPr>
            <w:tcW w:w="1364" w:type="dxa"/>
          </w:tcPr>
          <w:p w14:paraId="0BD719BB" w14:textId="77777777" w:rsidR="005C7941" w:rsidRPr="00F70B61" w:rsidRDefault="005C7941" w:rsidP="00272BB5">
            <w:pPr>
              <w:pStyle w:val="TAL"/>
              <w:rPr>
                <w:szCs w:val="18"/>
              </w:rPr>
            </w:pPr>
          </w:p>
        </w:tc>
        <w:tc>
          <w:tcPr>
            <w:tcW w:w="1748" w:type="dxa"/>
          </w:tcPr>
          <w:p w14:paraId="5602C711" w14:textId="77777777" w:rsidR="005C7941" w:rsidRPr="00F70B61" w:rsidRDefault="005C7941" w:rsidP="00272BB5">
            <w:pPr>
              <w:pStyle w:val="TAL"/>
            </w:pPr>
            <w:r w:rsidRPr="00A4526A">
              <w:t>Yes</w:t>
            </w:r>
          </w:p>
        </w:tc>
        <w:tc>
          <w:tcPr>
            <w:tcW w:w="1627" w:type="dxa"/>
          </w:tcPr>
          <w:p w14:paraId="439BB07E" w14:textId="77777777" w:rsidR="005C7941" w:rsidRPr="00F70B61" w:rsidRDefault="005C7941" w:rsidP="00272BB5">
            <w:pPr>
              <w:pStyle w:val="TAL"/>
            </w:pPr>
            <w:r>
              <w:t>Added</w:t>
            </w:r>
          </w:p>
        </w:tc>
      </w:tr>
      <w:tr w:rsidR="005C7941" w:rsidRPr="00F70B61" w14:paraId="0D34847A" w14:textId="77777777" w:rsidTr="002C340A">
        <w:trPr>
          <w:cantSplit/>
        </w:trPr>
        <w:tc>
          <w:tcPr>
            <w:tcW w:w="1612" w:type="dxa"/>
          </w:tcPr>
          <w:p w14:paraId="7ED197C7" w14:textId="77777777" w:rsidR="005C7941" w:rsidRPr="00F70B61" w:rsidRDefault="005C7941" w:rsidP="00272BB5">
            <w:pPr>
              <w:pStyle w:val="TAL"/>
              <w:rPr>
                <w:b/>
                <w:szCs w:val="18"/>
              </w:rPr>
            </w:pPr>
            <w:r>
              <w:t xml:space="preserve">Per DNAI: </w:t>
            </w:r>
            <w:r w:rsidRPr="00AB28F7">
              <w:rPr>
                <w:rFonts w:hint="eastAsia"/>
              </w:rPr>
              <w:t>N6 traffic routing information</w:t>
            </w:r>
          </w:p>
        </w:tc>
        <w:tc>
          <w:tcPr>
            <w:tcW w:w="3278" w:type="dxa"/>
          </w:tcPr>
          <w:p w14:paraId="49B89F42" w14:textId="77777777" w:rsidR="005C7941" w:rsidRPr="00F70B61" w:rsidRDefault="005C7941" w:rsidP="00272BB5">
            <w:pPr>
              <w:pStyle w:val="TAL"/>
              <w:rPr>
                <w:i/>
                <w:szCs w:val="18"/>
              </w:rPr>
            </w:pPr>
            <w:r w:rsidRPr="00AB28F7">
              <w:t>Describes the information necessary for traffic steering to the DNAI. It is described in</w:t>
            </w:r>
            <w:r>
              <w:rPr>
                <w:lang w:val="en-US"/>
              </w:rPr>
              <w:t xml:space="preserve"> clause</w:t>
            </w:r>
            <w:r w:rsidRPr="00AB28F7">
              <w:t xml:space="preserve"> 5.6.7 </w:t>
            </w:r>
            <w:r>
              <w:t xml:space="preserve">of </w:t>
            </w:r>
            <w:r w:rsidRPr="00AB28F7">
              <w:t>TS</w:t>
            </w:r>
            <w:r>
              <w:t> </w:t>
            </w:r>
            <w:r w:rsidRPr="00AB28F7">
              <w:t>23.501 </w:t>
            </w:r>
            <w:r w:rsidRPr="00AB28F7">
              <w:rPr>
                <w:lang w:val="en-US"/>
              </w:rPr>
              <w:t>[2</w:t>
            </w:r>
            <w:r>
              <w:rPr>
                <w:lang w:val="en-US"/>
              </w:rPr>
              <w:t xml:space="preserve">] </w:t>
            </w:r>
            <w:r w:rsidRPr="00A4526A">
              <w:t>(NOTE</w:t>
            </w:r>
            <w:r>
              <w:t> </w:t>
            </w:r>
            <w:r w:rsidRPr="00A4526A">
              <w:t>1</w:t>
            </w:r>
            <w:r>
              <w:t>9</w:t>
            </w:r>
            <w:r w:rsidRPr="00A4526A">
              <w:t>).</w:t>
            </w:r>
          </w:p>
        </w:tc>
        <w:tc>
          <w:tcPr>
            <w:tcW w:w="1364" w:type="dxa"/>
          </w:tcPr>
          <w:p w14:paraId="4AC28B74" w14:textId="77777777" w:rsidR="005C7941" w:rsidRPr="00F70B61" w:rsidRDefault="005C7941" w:rsidP="00272BB5">
            <w:pPr>
              <w:pStyle w:val="TAL"/>
              <w:rPr>
                <w:szCs w:val="18"/>
              </w:rPr>
            </w:pPr>
          </w:p>
        </w:tc>
        <w:tc>
          <w:tcPr>
            <w:tcW w:w="1748" w:type="dxa"/>
          </w:tcPr>
          <w:p w14:paraId="246CD13C" w14:textId="77777777" w:rsidR="005C7941" w:rsidRPr="00F70B61" w:rsidRDefault="005C7941" w:rsidP="00272BB5">
            <w:pPr>
              <w:pStyle w:val="TAL"/>
            </w:pPr>
            <w:r w:rsidRPr="00A4526A">
              <w:t>Yes</w:t>
            </w:r>
          </w:p>
        </w:tc>
        <w:tc>
          <w:tcPr>
            <w:tcW w:w="1627" w:type="dxa"/>
          </w:tcPr>
          <w:p w14:paraId="7DA3BA71" w14:textId="77777777" w:rsidR="005C7941" w:rsidRPr="00F70B61" w:rsidRDefault="005C7941" w:rsidP="00272BB5">
            <w:pPr>
              <w:pStyle w:val="TAL"/>
            </w:pPr>
            <w:r w:rsidRPr="00A4526A">
              <w:t>Added</w:t>
            </w:r>
          </w:p>
        </w:tc>
      </w:tr>
      <w:tr w:rsidR="005C7941" w:rsidRPr="00F70B61" w14:paraId="4F06440C" w14:textId="77777777" w:rsidTr="002C340A">
        <w:trPr>
          <w:cantSplit/>
        </w:trPr>
        <w:tc>
          <w:tcPr>
            <w:tcW w:w="1612" w:type="dxa"/>
          </w:tcPr>
          <w:p w14:paraId="32CB06E0" w14:textId="77777777" w:rsidR="005C7941" w:rsidRPr="00F70B61" w:rsidRDefault="005C7941" w:rsidP="00272BB5">
            <w:pPr>
              <w:pStyle w:val="TAL"/>
              <w:rPr>
                <w:b/>
                <w:szCs w:val="18"/>
              </w:rPr>
            </w:pPr>
            <w:r>
              <w:t>Information on AF subscription to UP change events</w:t>
            </w:r>
          </w:p>
        </w:tc>
        <w:tc>
          <w:tcPr>
            <w:tcW w:w="3278" w:type="dxa"/>
          </w:tcPr>
          <w:p w14:paraId="31D38EF3" w14:textId="77777777" w:rsidR="005C7941" w:rsidRPr="00F70B61" w:rsidRDefault="005C7941" w:rsidP="00272BB5">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14:paraId="1C1FD65F" w14:textId="77777777" w:rsidR="005C7941" w:rsidRPr="00F70B61" w:rsidRDefault="005C7941" w:rsidP="00272BB5">
            <w:pPr>
              <w:pStyle w:val="TAL"/>
              <w:rPr>
                <w:szCs w:val="18"/>
              </w:rPr>
            </w:pPr>
          </w:p>
        </w:tc>
        <w:tc>
          <w:tcPr>
            <w:tcW w:w="1748" w:type="dxa"/>
          </w:tcPr>
          <w:p w14:paraId="0C6FC90A" w14:textId="77777777" w:rsidR="005C7941" w:rsidRPr="00F70B61" w:rsidRDefault="005C7941" w:rsidP="00272BB5">
            <w:pPr>
              <w:pStyle w:val="TAL"/>
            </w:pPr>
            <w:r w:rsidRPr="00F70B61">
              <w:t>Yes</w:t>
            </w:r>
          </w:p>
        </w:tc>
        <w:tc>
          <w:tcPr>
            <w:tcW w:w="1627" w:type="dxa"/>
          </w:tcPr>
          <w:p w14:paraId="378045E5" w14:textId="77777777" w:rsidR="005C7941" w:rsidRPr="00F70B61" w:rsidRDefault="005C7941" w:rsidP="00272BB5">
            <w:pPr>
              <w:pStyle w:val="TAL"/>
            </w:pPr>
            <w:r w:rsidRPr="00F70B61">
              <w:t>Added</w:t>
            </w:r>
          </w:p>
        </w:tc>
      </w:tr>
      <w:tr w:rsidR="005C7941" w:rsidRPr="00F70B61" w14:paraId="760F754B" w14:textId="77777777" w:rsidTr="002C340A">
        <w:trPr>
          <w:cantSplit/>
        </w:trPr>
        <w:tc>
          <w:tcPr>
            <w:tcW w:w="1612" w:type="dxa"/>
          </w:tcPr>
          <w:p w14:paraId="3E6D62BE" w14:textId="77777777" w:rsidR="005C7941" w:rsidRPr="00627C98" w:rsidRDefault="005C7941" w:rsidP="00272BB5">
            <w:pPr>
              <w:pStyle w:val="TAL"/>
              <w:rPr>
                <w:szCs w:val="18"/>
              </w:rPr>
            </w:pPr>
            <w:r w:rsidRPr="00627C98">
              <w:rPr>
                <w:szCs w:val="18"/>
              </w:rPr>
              <w:t>Indication of UE IP address preservation</w:t>
            </w:r>
          </w:p>
        </w:tc>
        <w:tc>
          <w:tcPr>
            <w:tcW w:w="3278" w:type="dxa"/>
          </w:tcPr>
          <w:p w14:paraId="0571D976" w14:textId="77777777" w:rsidR="005C7941" w:rsidRPr="00627C98" w:rsidRDefault="005C7941" w:rsidP="00272BB5">
            <w:pPr>
              <w:pStyle w:val="TAL"/>
              <w:rPr>
                <w:szCs w:val="18"/>
              </w:rPr>
            </w:pPr>
            <w:r w:rsidRPr="00627C98">
              <w:rPr>
                <w:szCs w:val="18"/>
              </w:rPr>
              <w:t>Indicates UE IP address should be preserved. It is defined in</w:t>
            </w:r>
            <w:r>
              <w:rPr>
                <w:szCs w:val="18"/>
              </w:rPr>
              <w:t xml:space="preserve"> clause</w:t>
            </w:r>
            <w:r w:rsidRPr="00627C98">
              <w:rPr>
                <w:szCs w:val="18"/>
              </w:rPr>
              <w:t xml:space="preserve"> 5.6.7 </w:t>
            </w:r>
            <w:r>
              <w:rPr>
                <w:szCs w:val="18"/>
              </w:rPr>
              <w:t xml:space="preserve">of </w:t>
            </w:r>
            <w:r w:rsidRPr="00627C98">
              <w:rPr>
                <w:szCs w:val="18"/>
              </w:rPr>
              <w:t>TS 23.501 [2</w:t>
            </w:r>
            <w:r>
              <w:rPr>
                <w:szCs w:val="18"/>
              </w:rPr>
              <w:t>]</w:t>
            </w:r>
            <w:r w:rsidRPr="00627C98">
              <w:rPr>
                <w:szCs w:val="18"/>
              </w:rPr>
              <w:t>.</w:t>
            </w:r>
          </w:p>
        </w:tc>
        <w:tc>
          <w:tcPr>
            <w:tcW w:w="1364" w:type="dxa"/>
          </w:tcPr>
          <w:p w14:paraId="7BB02D73" w14:textId="77777777" w:rsidR="005C7941" w:rsidRPr="00F70B61" w:rsidRDefault="005C7941" w:rsidP="00272BB5">
            <w:pPr>
              <w:pStyle w:val="TAL"/>
              <w:rPr>
                <w:szCs w:val="18"/>
              </w:rPr>
            </w:pPr>
          </w:p>
        </w:tc>
        <w:tc>
          <w:tcPr>
            <w:tcW w:w="1748" w:type="dxa"/>
          </w:tcPr>
          <w:p w14:paraId="30CC8DB6" w14:textId="77777777" w:rsidR="005C7941" w:rsidRPr="00F70B61" w:rsidRDefault="005C7941" w:rsidP="00272BB5">
            <w:pPr>
              <w:pStyle w:val="TAL"/>
            </w:pPr>
            <w:r w:rsidRPr="00F70B61">
              <w:t>Yes</w:t>
            </w:r>
          </w:p>
        </w:tc>
        <w:tc>
          <w:tcPr>
            <w:tcW w:w="1627" w:type="dxa"/>
          </w:tcPr>
          <w:p w14:paraId="32655F8D" w14:textId="77777777" w:rsidR="005C7941" w:rsidRPr="00F70B61" w:rsidRDefault="005C7941" w:rsidP="00272BB5">
            <w:pPr>
              <w:pStyle w:val="TAL"/>
            </w:pPr>
            <w:r w:rsidRPr="00F70B61">
              <w:t>Added</w:t>
            </w:r>
          </w:p>
        </w:tc>
      </w:tr>
      <w:tr w:rsidR="005C7941" w:rsidRPr="00F70B61" w14:paraId="4E385D41" w14:textId="77777777" w:rsidTr="002C340A">
        <w:trPr>
          <w:cantSplit/>
        </w:trPr>
        <w:tc>
          <w:tcPr>
            <w:tcW w:w="1612" w:type="dxa"/>
          </w:tcPr>
          <w:p w14:paraId="4A13AC9D" w14:textId="77777777" w:rsidR="005C7941" w:rsidRPr="00627C98" w:rsidRDefault="005C7941" w:rsidP="00272BB5">
            <w:pPr>
              <w:pStyle w:val="TAL"/>
              <w:rPr>
                <w:szCs w:val="18"/>
              </w:rPr>
            </w:pPr>
            <w:r>
              <w:rPr>
                <w:szCs w:val="18"/>
              </w:rPr>
              <w:t>Indication of traffic correlation</w:t>
            </w:r>
          </w:p>
        </w:tc>
        <w:tc>
          <w:tcPr>
            <w:tcW w:w="3278" w:type="dxa"/>
          </w:tcPr>
          <w:p w14:paraId="6FD1F24D" w14:textId="77777777" w:rsidR="005C7941" w:rsidRPr="00627C98" w:rsidRDefault="005C7941" w:rsidP="00272BB5">
            <w:pPr>
              <w:pStyle w:val="TAL"/>
              <w:rPr>
                <w:szCs w:val="18"/>
              </w:rPr>
            </w:pPr>
            <w:r>
              <w:rPr>
                <w:szCs w:val="18"/>
              </w:rPr>
              <w:t>Indicates that the target PDU Sessions should be correlated via a common DNAI in the user plane. It is described in clause 5.6.7 of TS 23.501 [2].</w:t>
            </w:r>
          </w:p>
        </w:tc>
        <w:tc>
          <w:tcPr>
            <w:tcW w:w="1364" w:type="dxa"/>
          </w:tcPr>
          <w:p w14:paraId="64496A0F" w14:textId="77777777" w:rsidR="005C7941" w:rsidRPr="00F70B61" w:rsidRDefault="005C7941" w:rsidP="00272BB5">
            <w:pPr>
              <w:pStyle w:val="TAL"/>
              <w:rPr>
                <w:szCs w:val="18"/>
              </w:rPr>
            </w:pPr>
          </w:p>
        </w:tc>
        <w:tc>
          <w:tcPr>
            <w:tcW w:w="1748" w:type="dxa"/>
          </w:tcPr>
          <w:p w14:paraId="6F76A57A" w14:textId="77777777" w:rsidR="005C7941" w:rsidRPr="00F70B61" w:rsidRDefault="005C7941" w:rsidP="00272BB5">
            <w:pPr>
              <w:pStyle w:val="TAL"/>
            </w:pPr>
            <w:r w:rsidRPr="00F70B61">
              <w:t>Yes</w:t>
            </w:r>
          </w:p>
        </w:tc>
        <w:tc>
          <w:tcPr>
            <w:tcW w:w="1627" w:type="dxa"/>
          </w:tcPr>
          <w:p w14:paraId="35B725F8" w14:textId="77777777" w:rsidR="005C7941" w:rsidRPr="00F70B61" w:rsidRDefault="005C7941" w:rsidP="00272BB5">
            <w:pPr>
              <w:pStyle w:val="TAL"/>
            </w:pPr>
            <w:r w:rsidRPr="00F70B61">
              <w:t>Added</w:t>
            </w:r>
          </w:p>
        </w:tc>
      </w:tr>
      <w:tr w:rsidR="005C7941" w:rsidRPr="00F70B61" w14:paraId="74E952A6" w14:textId="77777777" w:rsidTr="002C340A">
        <w:trPr>
          <w:cantSplit/>
        </w:trPr>
        <w:tc>
          <w:tcPr>
            <w:tcW w:w="1612" w:type="dxa"/>
          </w:tcPr>
          <w:p w14:paraId="635E6F5C" w14:textId="77777777" w:rsidR="005C7941" w:rsidRPr="00627C98" w:rsidRDefault="005C7941" w:rsidP="00272BB5">
            <w:pPr>
              <w:pStyle w:val="TAL"/>
              <w:rPr>
                <w:szCs w:val="18"/>
              </w:rPr>
            </w:pPr>
            <w:r>
              <w:rPr>
                <w:szCs w:val="18"/>
              </w:rPr>
              <w:t>Information on User Plane Latency requirements</w:t>
            </w:r>
          </w:p>
        </w:tc>
        <w:tc>
          <w:tcPr>
            <w:tcW w:w="3278" w:type="dxa"/>
          </w:tcPr>
          <w:p w14:paraId="38E31A14" w14:textId="77777777" w:rsidR="005C7941" w:rsidRPr="00627C98" w:rsidRDefault="005C7941" w:rsidP="00272BB5">
            <w:pPr>
              <w:pStyle w:val="TAL"/>
              <w:rPr>
                <w:szCs w:val="18"/>
              </w:rPr>
            </w:pPr>
            <w:r>
              <w:rPr>
                <w:szCs w:val="18"/>
              </w:rPr>
              <w:t>Indicates the user plane latency requirements. (see TS 23.548 [33]).</w:t>
            </w:r>
          </w:p>
        </w:tc>
        <w:tc>
          <w:tcPr>
            <w:tcW w:w="1364" w:type="dxa"/>
          </w:tcPr>
          <w:p w14:paraId="7B6C3C31" w14:textId="77777777" w:rsidR="005C7941" w:rsidRPr="00F70B61" w:rsidRDefault="005C7941" w:rsidP="00272BB5">
            <w:pPr>
              <w:pStyle w:val="TAL"/>
              <w:rPr>
                <w:szCs w:val="18"/>
              </w:rPr>
            </w:pPr>
          </w:p>
        </w:tc>
        <w:tc>
          <w:tcPr>
            <w:tcW w:w="1748" w:type="dxa"/>
          </w:tcPr>
          <w:p w14:paraId="024E1638" w14:textId="77777777" w:rsidR="005C7941" w:rsidRPr="00F70B61" w:rsidRDefault="005C7941" w:rsidP="00272BB5">
            <w:pPr>
              <w:pStyle w:val="TAL"/>
            </w:pPr>
            <w:r w:rsidRPr="00F70B61">
              <w:t>Yes</w:t>
            </w:r>
          </w:p>
        </w:tc>
        <w:tc>
          <w:tcPr>
            <w:tcW w:w="1627" w:type="dxa"/>
          </w:tcPr>
          <w:p w14:paraId="08B723E9" w14:textId="77777777" w:rsidR="005C7941" w:rsidRPr="00F70B61" w:rsidRDefault="005C7941" w:rsidP="00272BB5">
            <w:pPr>
              <w:pStyle w:val="TAL"/>
            </w:pPr>
            <w:r w:rsidRPr="00F70B61">
              <w:t>Added</w:t>
            </w:r>
          </w:p>
        </w:tc>
      </w:tr>
      <w:tr w:rsidR="005C7941" w:rsidRPr="00F70B61" w14:paraId="4F8E9510" w14:textId="77777777" w:rsidTr="002C340A">
        <w:trPr>
          <w:cantSplit/>
        </w:trPr>
        <w:tc>
          <w:tcPr>
            <w:tcW w:w="1612" w:type="dxa"/>
          </w:tcPr>
          <w:p w14:paraId="36149332" w14:textId="77777777" w:rsidR="005C7941" w:rsidRPr="00627C98" w:rsidRDefault="005C7941" w:rsidP="00272BB5">
            <w:pPr>
              <w:pStyle w:val="TAL"/>
              <w:rPr>
                <w:szCs w:val="18"/>
              </w:rPr>
            </w:pPr>
            <w:r>
              <w:rPr>
                <w:szCs w:val="18"/>
              </w:rPr>
              <w:t>Information for EAS IP Replacement in 5GC</w:t>
            </w:r>
          </w:p>
        </w:tc>
        <w:tc>
          <w:tcPr>
            <w:tcW w:w="3278" w:type="dxa"/>
          </w:tcPr>
          <w:p w14:paraId="4E5FBB42" w14:textId="77777777" w:rsidR="005C7941" w:rsidRPr="00627C98" w:rsidRDefault="005C7941" w:rsidP="00272BB5">
            <w:pPr>
              <w:pStyle w:val="TAL"/>
              <w:rPr>
                <w:szCs w:val="18"/>
              </w:rPr>
            </w:pPr>
            <w:r>
              <w:rPr>
                <w:szCs w:val="18"/>
              </w:rPr>
              <w:t>Indicates the Source EAS identifier and Target EAS identifier, (i.e. IP addresses and port numbers of the source and target EAS). (see clause 5.6.7 of TS 23.501 [2]).</w:t>
            </w:r>
          </w:p>
        </w:tc>
        <w:tc>
          <w:tcPr>
            <w:tcW w:w="1364" w:type="dxa"/>
          </w:tcPr>
          <w:p w14:paraId="499FA180" w14:textId="77777777" w:rsidR="005C7941" w:rsidRPr="00F70B61" w:rsidRDefault="005C7941" w:rsidP="00272BB5">
            <w:pPr>
              <w:pStyle w:val="TAL"/>
              <w:rPr>
                <w:szCs w:val="18"/>
              </w:rPr>
            </w:pPr>
          </w:p>
        </w:tc>
        <w:tc>
          <w:tcPr>
            <w:tcW w:w="1748" w:type="dxa"/>
          </w:tcPr>
          <w:p w14:paraId="0C039321" w14:textId="77777777" w:rsidR="005C7941" w:rsidRPr="00F70B61" w:rsidRDefault="005C7941" w:rsidP="00272BB5">
            <w:pPr>
              <w:pStyle w:val="TAL"/>
            </w:pPr>
            <w:r w:rsidRPr="00F70B61">
              <w:t>Yes</w:t>
            </w:r>
          </w:p>
        </w:tc>
        <w:tc>
          <w:tcPr>
            <w:tcW w:w="1627" w:type="dxa"/>
          </w:tcPr>
          <w:p w14:paraId="0030147C" w14:textId="77777777" w:rsidR="005C7941" w:rsidRPr="00F70B61" w:rsidRDefault="005C7941" w:rsidP="00272BB5">
            <w:pPr>
              <w:pStyle w:val="TAL"/>
            </w:pPr>
            <w:r w:rsidRPr="00F70B61">
              <w:t>Added</w:t>
            </w:r>
          </w:p>
        </w:tc>
      </w:tr>
      <w:tr w:rsidR="005C7941" w:rsidRPr="00F70B61" w14:paraId="5468B9C9" w14:textId="77777777" w:rsidTr="002C340A">
        <w:trPr>
          <w:cantSplit/>
        </w:trPr>
        <w:tc>
          <w:tcPr>
            <w:tcW w:w="1612" w:type="dxa"/>
          </w:tcPr>
          <w:p w14:paraId="2BF9739D" w14:textId="77777777" w:rsidR="005C7941" w:rsidRPr="00F70B61" w:rsidRDefault="005C7941" w:rsidP="00272BB5">
            <w:pPr>
              <w:pStyle w:val="TAL"/>
            </w:pPr>
            <w:r w:rsidRPr="00F70B61">
              <w:rPr>
                <w:b/>
                <w:szCs w:val="18"/>
              </w:rPr>
              <w:t>NBIFOM related control Information</w:t>
            </w:r>
          </w:p>
        </w:tc>
        <w:tc>
          <w:tcPr>
            <w:tcW w:w="3278" w:type="dxa"/>
          </w:tcPr>
          <w:p w14:paraId="1BD50602" w14:textId="77777777" w:rsidR="005C7941" w:rsidRPr="00F70B61" w:rsidRDefault="005C7941" w:rsidP="00272BB5">
            <w:pPr>
              <w:pStyle w:val="TAL"/>
            </w:pPr>
            <w:r w:rsidRPr="00F70B61">
              <w:rPr>
                <w:i/>
                <w:szCs w:val="18"/>
              </w:rPr>
              <w:t>This part describes PCC rule information related with NBIFOM</w:t>
            </w:r>
            <w:r>
              <w:rPr>
                <w:i/>
                <w:szCs w:val="18"/>
              </w:rPr>
              <w:t>.</w:t>
            </w:r>
          </w:p>
        </w:tc>
        <w:tc>
          <w:tcPr>
            <w:tcW w:w="1364" w:type="dxa"/>
          </w:tcPr>
          <w:p w14:paraId="56544880" w14:textId="77777777" w:rsidR="005C7941" w:rsidRPr="00F70B61" w:rsidRDefault="005C7941" w:rsidP="00272BB5">
            <w:pPr>
              <w:pStyle w:val="TAL"/>
              <w:rPr>
                <w:szCs w:val="18"/>
              </w:rPr>
            </w:pPr>
          </w:p>
        </w:tc>
        <w:tc>
          <w:tcPr>
            <w:tcW w:w="1748" w:type="dxa"/>
          </w:tcPr>
          <w:p w14:paraId="7A6E452A" w14:textId="77777777" w:rsidR="005C7941" w:rsidRPr="00F70B61" w:rsidRDefault="005C7941" w:rsidP="00272BB5">
            <w:pPr>
              <w:pStyle w:val="TAL"/>
            </w:pPr>
          </w:p>
        </w:tc>
        <w:tc>
          <w:tcPr>
            <w:tcW w:w="1627" w:type="dxa"/>
          </w:tcPr>
          <w:p w14:paraId="73606752" w14:textId="77777777" w:rsidR="005C7941" w:rsidRPr="00F70B61" w:rsidRDefault="005C7941" w:rsidP="00272BB5">
            <w:pPr>
              <w:pStyle w:val="TAL"/>
            </w:pPr>
          </w:p>
        </w:tc>
      </w:tr>
      <w:tr w:rsidR="005C7941" w:rsidRPr="00F70B61" w14:paraId="68EDCBBB" w14:textId="77777777" w:rsidTr="002C340A">
        <w:trPr>
          <w:cantSplit/>
        </w:trPr>
        <w:tc>
          <w:tcPr>
            <w:tcW w:w="1612" w:type="dxa"/>
          </w:tcPr>
          <w:p w14:paraId="50AC3DBE" w14:textId="77777777" w:rsidR="005C7941" w:rsidRPr="00F70B61" w:rsidRDefault="005C7941" w:rsidP="00272BB5">
            <w:pPr>
              <w:pStyle w:val="TAL"/>
            </w:pPr>
            <w:r w:rsidRPr="00F70B61">
              <w:rPr>
                <w:szCs w:val="18"/>
              </w:rPr>
              <w:t>Allowed Access Type</w:t>
            </w:r>
          </w:p>
        </w:tc>
        <w:tc>
          <w:tcPr>
            <w:tcW w:w="3278" w:type="dxa"/>
          </w:tcPr>
          <w:p w14:paraId="7AC9872C" w14:textId="77777777" w:rsidR="005C7941" w:rsidRPr="00F70B61" w:rsidRDefault="005C7941" w:rsidP="00272BB5">
            <w:pPr>
              <w:pStyle w:val="TAL"/>
            </w:pPr>
            <w:r w:rsidRPr="00F70B61">
              <w:rPr>
                <w:szCs w:val="18"/>
              </w:rPr>
              <w:t>The access to be used for traffic identified by the PCC rule</w:t>
            </w:r>
            <w:r>
              <w:rPr>
                <w:szCs w:val="18"/>
              </w:rPr>
              <w:t>.</w:t>
            </w:r>
          </w:p>
        </w:tc>
        <w:tc>
          <w:tcPr>
            <w:tcW w:w="1364" w:type="dxa"/>
          </w:tcPr>
          <w:p w14:paraId="2053AB6E" w14:textId="77777777" w:rsidR="005C7941" w:rsidRPr="00F70B61" w:rsidRDefault="005C7941" w:rsidP="00272BB5">
            <w:pPr>
              <w:pStyle w:val="TAL"/>
              <w:rPr>
                <w:szCs w:val="18"/>
              </w:rPr>
            </w:pPr>
          </w:p>
        </w:tc>
        <w:tc>
          <w:tcPr>
            <w:tcW w:w="1748" w:type="dxa"/>
          </w:tcPr>
          <w:p w14:paraId="44E46BF5" w14:textId="77777777" w:rsidR="005C7941" w:rsidRPr="00F70B61" w:rsidRDefault="005C7941" w:rsidP="00272BB5">
            <w:pPr>
              <w:pStyle w:val="TAL"/>
            </w:pPr>
          </w:p>
        </w:tc>
        <w:tc>
          <w:tcPr>
            <w:tcW w:w="1627" w:type="dxa"/>
          </w:tcPr>
          <w:p w14:paraId="0A0E7D69" w14:textId="77777777" w:rsidR="005C7941" w:rsidRPr="00F70B61" w:rsidRDefault="005C7941" w:rsidP="00272BB5">
            <w:pPr>
              <w:pStyle w:val="TAL"/>
            </w:pPr>
            <w:r w:rsidRPr="00F70B61">
              <w:t>Removed</w:t>
            </w:r>
          </w:p>
        </w:tc>
      </w:tr>
      <w:tr w:rsidR="005C7941" w:rsidRPr="00F70B61" w14:paraId="37BB2514" w14:textId="77777777" w:rsidTr="002C340A">
        <w:trPr>
          <w:cantSplit/>
        </w:trPr>
        <w:tc>
          <w:tcPr>
            <w:tcW w:w="1612" w:type="dxa"/>
          </w:tcPr>
          <w:p w14:paraId="05ADB3AE" w14:textId="77777777" w:rsidR="005C7941" w:rsidRPr="00F70B61" w:rsidRDefault="005C7941" w:rsidP="00272BB5">
            <w:pPr>
              <w:pStyle w:val="TAL"/>
              <w:rPr>
                <w:szCs w:val="18"/>
                <w:lang w:val="en-US"/>
              </w:rPr>
            </w:pPr>
            <w:r w:rsidRPr="00F70B61">
              <w:rPr>
                <w:rFonts w:hint="eastAsia"/>
                <w:b/>
                <w:szCs w:val="18"/>
                <w:lang w:val="en-US"/>
              </w:rPr>
              <w:t>RAN support information</w:t>
            </w:r>
          </w:p>
        </w:tc>
        <w:tc>
          <w:tcPr>
            <w:tcW w:w="3278" w:type="dxa"/>
          </w:tcPr>
          <w:p w14:paraId="73D2DF84" w14:textId="77777777" w:rsidR="005C7941" w:rsidRPr="00F70B61" w:rsidRDefault="005C7941" w:rsidP="00272BB5">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7BD5CBD4" w14:textId="77777777" w:rsidR="005C7941" w:rsidRPr="00F70B61" w:rsidRDefault="005C7941" w:rsidP="00272BB5">
            <w:pPr>
              <w:pStyle w:val="TAL"/>
              <w:rPr>
                <w:szCs w:val="18"/>
                <w:lang w:val="en-US"/>
              </w:rPr>
            </w:pPr>
          </w:p>
        </w:tc>
        <w:tc>
          <w:tcPr>
            <w:tcW w:w="1748" w:type="dxa"/>
          </w:tcPr>
          <w:p w14:paraId="53F96E0A" w14:textId="77777777" w:rsidR="005C7941" w:rsidRPr="00F70B61" w:rsidRDefault="005C7941" w:rsidP="00272BB5">
            <w:pPr>
              <w:pStyle w:val="TAL"/>
            </w:pPr>
          </w:p>
        </w:tc>
        <w:tc>
          <w:tcPr>
            <w:tcW w:w="1627" w:type="dxa"/>
          </w:tcPr>
          <w:p w14:paraId="22FF5060" w14:textId="77777777" w:rsidR="005C7941" w:rsidRPr="00F70B61" w:rsidRDefault="005C7941" w:rsidP="00272BB5">
            <w:pPr>
              <w:pStyle w:val="TAL"/>
            </w:pPr>
          </w:p>
        </w:tc>
      </w:tr>
      <w:tr w:rsidR="005C7941" w:rsidRPr="00F70B61" w14:paraId="24A42469" w14:textId="77777777" w:rsidTr="002C340A">
        <w:trPr>
          <w:cantSplit/>
        </w:trPr>
        <w:tc>
          <w:tcPr>
            <w:tcW w:w="1612" w:type="dxa"/>
          </w:tcPr>
          <w:p w14:paraId="218A3E91" w14:textId="77777777" w:rsidR="005C7941" w:rsidRPr="00F70B61" w:rsidRDefault="005C7941" w:rsidP="00272BB5">
            <w:pPr>
              <w:pStyle w:val="TAL"/>
              <w:rPr>
                <w:lang w:val="en-US"/>
              </w:rPr>
            </w:pPr>
            <w:r w:rsidRPr="00F70B61">
              <w:rPr>
                <w:rFonts w:hint="eastAsia"/>
                <w:lang w:val="en-US"/>
              </w:rPr>
              <w:t>UL M</w:t>
            </w:r>
            <w:r w:rsidRPr="00F70B61">
              <w:rPr>
                <w:lang w:val="en-US"/>
              </w:rPr>
              <w:t>aximum Packet Loss Rate</w:t>
            </w:r>
          </w:p>
        </w:tc>
        <w:tc>
          <w:tcPr>
            <w:tcW w:w="3278" w:type="dxa"/>
          </w:tcPr>
          <w:p w14:paraId="4F8F1365" w14:textId="77777777" w:rsidR="005C7941" w:rsidRPr="00F70B61" w:rsidRDefault="005C7941" w:rsidP="00272BB5">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3EE7F7E9" w14:textId="77777777" w:rsidR="005C7941" w:rsidRPr="00F70B61" w:rsidRDefault="005C7941" w:rsidP="00272BB5">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641E86E6" w14:textId="77777777" w:rsidR="005C7941" w:rsidRPr="00F70B61" w:rsidRDefault="005C7941" w:rsidP="00272BB5">
            <w:pPr>
              <w:pStyle w:val="TAL"/>
            </w:pPr>
            <w:r w:rsidRPr="00F70B61">
              <w:t>Yes</w:t>
            </w:r>
          </w:p>
        </w:tc>
        <w:tc>
          <w:tcPr>
            <w:tcW w:w="1627" w:type="dxa"/>
          </w:tcPr>
          <w:p w14:paraId="022A1CEB" w14:textId="77777777" w:rsidR="005C7941" w:rsidRPr="00F70B61" w:rsidRDefault="005C7941" w:rsidP="00272BB5">
            <w:pPr>
              <w:pStyle w:val="TAL"/>
            </w:pPr>
            <w:r w:rsidRPr="00F70B61">
              <w:t>None</w:t>
            </w:r>
          </w:p>
        </w:tc>
      </w:tr>
      <w:tr w:rsidR="005C7941" w:rsidRPr="00F70B61" w14:paraId="57DBE4E5" w14:textId="77777777" w:rsidTr="002C340A">
        <w:trPr>
          <w:cantSplit/>
        </w:trPr>
        <w:tc>
          <w:tcPr>
            <w:tcW w:w="1612" w:type="dxa"/>
          </w:tcPr>
          <w:p w14:paraId="48159D19" w14:textId="77777777" w:rsidR="005C7941" w:rsidRPr="00F70B61" w:rsidRDefault="005C7941" w:rsidP="00272BB5">
            <w:pPr>
              <w:pStyle w:val="TAL"/>
              <w:rPr>
                <w:lang w:val="en-US"/>
              </w:rPr>
            </w:pPr>
            <w:r w:rsidRPr="00F70B61">
              <w:rPr>
                <w:rFonts w:hint="eastAsia"/>
                <w:lang w:val="en-US"/>
              </w:rPr>
              <w:t>DL M</w:t>
            </w:r>
            <w:r w:rsidRPr="00F70B61">
              <w:rPr>
                <w:lang w:val="en-US"/>
              </w:rPr>
              <w:t>aximum Packet Loss Rate</w:t>
            </w:r>
          </w:p>
        </w:tc>
        <w:tc>
          <w:tcPr>
            <w:tcW w:w="3278" w:type="dxa"/>
          </w:tcPr>
          <w:p w14:paraId="0038A778" w14:textId="77777777" w:rsidR="005C7941" w:rsidRPr="00F70B61" w:rsidRDefault="005C7941" w:rsidP="00272BB5">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187D62D7" w14:textId="77777777" w:rsidR="005C7941" w:rsidRPr="00F70B61" w:rsidRDefault="005C7941" w:rsidP="00272BB5">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1D458715" w14:textId="77777777" w:rsidR="005C7941" w:rsidRPr="00F70B61" w:rsidRDefault="005C7941" w:rsidP="00272BB5">
            <w:pPr>
              <w:pStyle w:val="TAL"/>
            </w:pPr>
            <w:r w:rsidRPr="00F70B61">
              <w:t>Yes</w:t>
            </w:r>
          </w:p>
        </w:tc>
        <w:tc>
          <w:tcPr>
            <w:tcW w:w="1627" w:type="dxa"/>
          </w:tcPr>
          <w:p w14:paraId="0F5C0296" w14:textId="77777777" w:rsidR="005C7941" w:rsidRPr="00F70B61" w:rsidRDefault="005C7941" w:rsidP="00272BB5">
            <w:pPr>
              <w:pStyle w:val="TAL"/>
            </w:pPr>
            <w:r w:rsidRPr="00F70B61">
              <w:t>None</w:t>
            </w:r>
          </w:p>
        </w:tc>
      </w:tr>
      <w:tr w:rsidR="005C7941" w:rsidRPr="00F70B61" w14:paraId="1D596692" w14:textId="77777777" w:rsidTr="002C340A">
        <w:trPr>
          <w:cantSplit/>
        </w:trPr>
        <w:tc>
          <w:tcPr>
            <w:tcW w:w="1612" w:type="dxa"/>
          </w:tcPr>
          <w:p w14:paraId="29E90C12" w14:textId="77777777" w:rsidR="005C7941" w:rsidRDefault="005C7941" w:rsidP="00272BB5">
            <w:pPr>
              <w:pStyle w:val="TAL"/>
              <w:rPr>
                <w:b/>
                <w:lang w:val="en-US"/>
              </w:rPr>
            </w:pPr>
            <w:r w:rsidRPr="00627C98">
              <w:rPr>
                <w:b/>
                <w:lang w:val="en-US"/>
              </w:rPr>
              <w:t>MA PDU Session Control</w:t>
            </w:r>
          </w:p>
          <w:p w14:paraId="6C80D113" w14:textId="77777777" w:rsidR="005C7941" w:rsidRPr="00627C98" w:rsidRDefault="005C7941" w:rsidP="00272BB5">
            <w:pPr>
              <w:pStyle w:val="TAL"/>
              <w:rPr>
                <w:b/>
                <w:lang w:val="en-US"/>
              </w:rPr>
            </w:pPr>
            <w:r>
              <w:rPr>
                <w:b/>
                <w:lang w:val="en-US"/>
              </w:rPr>
              <w:t>(NOTE 20)</w:t>
            </w:r>
          </w:p>
        </w:tc>
        <w:tc>
          <w:tcPr>
            <w:tcW w:w="3278" w:type="dxa"/>
          </w:tcPr>
          <w:p w14:paraId="24E1AB22" w14:textId="77777777" w:rsidR="005C7941" w:rsidRPr="00627C98" w:rsidRDefault="005C7941" w:rsidP="00272BB5">
            <w:pPr>
              <w:pStyle w:val="TAL"/>
              <w:rPr>
                <w:i/>
                <w:lang w:val="en-US" w:eastAsia="ja-JP"/>
              </w:rPr>
            </w:pPr>
            <w:r w:rsidRPr="00627C98">
              <w:rPr>
                <w:i/>
                <w:lang w:val="en-US" w:eastAsia="ja-JP"/>
              </w:rPr>
              <w:t>This part defines information supporting control of MA PDU Sessions</w:t>
            </w:r>
          </w:p>
        </w:tc>
        <w:tc>
          <w:tcPr>
            <w:tcW w:w="1364" w:type="dxa"/>
          </w:tcPr>
          <w:p w14:paraId="006EFA1E" w14:textId="77777777" w:rsidR="005C7941" w:rsidRPr="00F70B61" w:rsidRDefault="005C7941" w:rsidP="00272BB5">
            <w:pPr>
              <w:pStyle w:val="TAL"/>
              <w:rPr>
                <w:szCs w:val="18"/>
                <w:lang w:val="en-US"/>
              </w:rPr>
            </w:pPr>
          </w:p>
        </w:tc>
        <w:tc>
          <w:tcPr>
            <w:tcW w:w="1748" w:type="dxa"/>
          </w:tcPr>
          <w:p w14:paraId="3C7DFE4E" w14:textId="77777777" w:rsidR="005C7941" w:rsidRPr="00F70B61" w:rsidRDefault="005C7941" w:rsidP="00272BB5">
            <w:pPr>
              <w:pStyle w:val="TAL"/>
            </w:pPr>
            <w:r w:rsidRPr="00F70B61">
              <w:t>Yes</w:t>
            </w:r>
          </w:p>
        </w:tc>
        <w:tc>
          <w:tcPr>
            <w:tcW w:w="1627" w:type="dxa"/>
          </w:tcPr>
          <w:p w14:paraId="4891D306" w14:textId="77777777" w:rsidR="005C7941" w:rsidRPr="00627C98" w:rsidRDefault="005C7941" w:rsidP="00272BB5">
            <w:pPr>
              <w:pStyle w:val="TAL"/>
            </w:pPr>
            <w:r>
              <w:t>New</w:t>
            </w:r>
          </w:p>
        </w:tc>
      </w:tr>
      <w:tr w:rsidR="005C7941" w:rsidRPr="00F70B61" w14:paraId="4C5EA6CF" w14:textId="77777777" w:rsidTr="002C340A">
        <w:trPr>
          <w:cantSplit/>
        </w:trPr>
        <w:tc>
          <w:tcPr>
            <w:tcW w:w="1612" w:type="dxa"/>
          </w:tcPr>
          <w:p w14:paraId="09C0BD45" w14:textId="77777777" w:rsidR="005C7941" w:rsidRPr="00F70B61" w:rsidRDefault="005C7941" w:rsidP="00272BB5">
            <w:pPr>
              <w:pStyle w:val="TAL"/>
              <w:rPr>
                <w:lang w:val="en-US"/>
              </w:rPr>
            </w:pPr>
            <w:r>
              <w:rPr>
                <w:lang w:val="en-US"/>
              </w:rPr>
              <w:lastRenderedPageBreak/>
              <w:t>Application descriptors</w:t>
            </w:r>
          </w:p>
        </w:tc>
        <w:tc>
          <w:tcPr>
            <w:tcW w:w="3278" w:type="dxa"/>
          </w:tcPr>
          <w:p w14:paraId="4229A575" w14:textId="3A7AC304" w:rsidR="005C7941" w:rsidRPr="00F70B61" w:rsidRDefault="00BD2F24" w:rsidP="00272BB5">
            <w:pPr>
              <w:pStyle w:val="TAL"/>
              <w:rPr>
                <w:lang w:val="en-US" w:eastAsia="ja-JP"/>
              </w:rPr>
            </w:pPr>
            <w:ins w:id="28" w:author="Ericsson User" w:date="2021-09-15T08:55:00Z">
              <w:r>
                <w:rPr>
                  <w:lang w:val="en-US" w:eastAsia="ja-JP"/>
                </w:rPr>
                <w:t>I</w:t>
              </w:r>
            </w:ins>
            <w:del w:id="29" w:author="Ericsson User" w:date="2021-09-15T08:55:00Z">
              <w:r w:rsidR="005C7941" w:rsidDel="00BD2F24">
                <w:rPr>
                  <w:lang w:val="en-US" w:eastAsia="ja-JP"/>
                </w:rPr>
                <w:delText>i</w:delText>
              </w:r>
            </w:del>
            <w:r w:rsidR="005C7941">
              <w:rPr>
                <w:lang w:val="en-US" w:eastAsia="ja-JP"/>
              </w:rPr>
              <w:t xml:space="preserve">dentifies the application traffic to apply the Steering Functionality and the Steering </w:t>
            </w:r>
            <w:ins w:id="30" w:author="Ericsson User" w:date="2021-09-15T08:56:00Z">
              <w:r w:rsidR="0059549C">
                <w:rPr>
                  <w:lang w:val="en-US" w:eastAsia="ja-JP"/>
                </w:rPr>
                <w:t>M</w:t>
              </w:r>
            </w:ins>
            <w:del w:id="31" w:author="Ericsson User" w:date="2021-09-15T08:56:00Z">
              <w:r w:rsidR="005C7941" w:rsidDel="0059549C">
                <w:rPr>
                  <w:lang w:val="en-US" w:eastAsia="ja-JP"/>
                </w:rPr>
                <w:delText>m</w:delText>
              </w:r>
            </w:del>
            <w:r w:rsidR="005C7941">
              <w:rPr>
                <w:lang w:val="en-US" w:eastAsia="ja-JP"/>
              </w:rPr>
              <w:t>ode</w:t>
            </w:r>
            <w:ins w:id="32" w:author="Ericsson User" w:date="2021-09-15T16:12:00Z">
              <w:r w:rsidR="0031227C">
                <w:rPr>
                  <w:lang w:val="en-US" w:eastAsia="ja-JP"/>
                </w:rPr>
                <w:t>, Steering Mode Indicator</w:t>
              </w:r>
            </w:ins>
            <w:ins w:id="33" w:author="Ericsson User" w:date="2021-09-15T16:13:00Z">
              <w:r w:rsidR="00AA24C8">
                <w:rPr>
                  <w:lang w:val="en-US" w:eastAsia="ja-JP"/>
                </w:rPr>
                <w:t xml:space="preserve"> and Threshold Values</w:t>
              </w:r>
            </w:ins>
            <w:r w:rsidR="005C7941">
              <w:rPr>
                <w:lang w:val="en-US" w:eastAsia="ja-JP"/>
              </w:rPr>
              <w:t>. It is described in clause 5.32.8 of TS 23.501 [2].</w:t>
            </w:r>
          </w:p>
        </w:tc>
        <w:tc>
          <w:tcPr>
            <w:tcW w:w="1364" w:type="dxa"/>
          </w:tcPr>
          <w:p w14:paraId="52BD457B" w14:textId="77777777" w:rsidR="005C7941" w:rsidRPr="00F70B61" w:rsidRDefault="005C7941" w:rsidP="00272BB5">
            <w:pPr>
              <w:pStyle w:val="TAL"/>
              <w:rPr>
                <w:szCs w:val="18"/>
                <w:lang w:val="en-US"/>
              </w:rPr>
            </w:pPr>
            <w:r>
              <w:rPr>
                <w:szCs w:val="18"/>
                <w:lang w:val="en-US"/>
              </w:rPr>
              <w:t>Conditional (NOTE 27)</w:t>
            </w:r>
          </w:p>
        </w:tc>
        <w:tc>
          <w:tcPr>
            <w:tcW w:w="1748" w:type="dxa"/>
          </w:tcPr>
          <w:p w14:paraId="421F6091" w14:textId="77777777" w:rsidR="005C7941" w:rsidRPr="00F70B61" w:rsidRDefault="005C7941" w:rsidP="00272BB5">
            <w:pPr>
              <w:pStyle w:val="TAL"/>
            </w:pPr>
            <w:r w:rsidRPr="00F70B61">
              <w:t>Yes</w:t>
            </w:r>
          </w:p>
        </w:tc>
        <w:tc>
          <w:tcPr>
            <w:tcW w:w="1627" w:type="dxa"/>
          </w:tcPr>
          <w:p w14:paraId="48C86F32" w14:textId="77777777" w:rsidR="005C7941" w:rsidRPr="00F70B61" w:rsidRDefault="005C7941" w:rsidP="00272BB5">
            <w:pPr>
              <w:pStyle w:val="TAL"/>
            </w:pPr>
            <w:r>
              <w:t>New</w:t>
            </w:r>
          </w:p>
        </w:tc>
      </w:tr>
      <w:tr w:rsidR="005C7941" w:rsidRPr="00F70B61" w14:paraId="42FD82B2" w14:textId="77777777" w:rsidTr="002C340A">
        <w:trPr>
          <w:cantSplit/>
        </w:trPr>
        <w:tc>
          <w:tcPr>
            <w:tcW w:w="1612" w:type="dxa"/>
          </w:tcPr>
          <w:p w14:paraId="66321E46" w14:textId="77777777" w:rsidR="005C7941" w:rsidRPr="00F70B61" w:rsidRDefault="005C7941" w:rsidP="00272BB5">
            <w:pPr>
              <w:pStyle w:val="TAL"/>
              <w:rPr>
                <w:lang w:val="en-US"/>
              </w:rPr>
            </w:pPr>
            <w:r>
              <w:rPr>
                <w:lang w:val="en-US"/>
              </w:rPr>
              <w:t>Steering Functionality</w:t>
            </w:r>
          </w:p>
        </w:tc>
        <w:tc>
          <w:tcPr>
            <w:tcW w:w="3278" w:type="dxa"/>
          </w:tcPr>
          <w:p w14:paraId="2BC063C9" w14:textId="77777777" w:rsidR="005C7941" w:rsidRPr="00F70B61" w:rsidRDefault="005C7941" w:rsidP="00272BB5">
            <w:pPr>
              <w:pStyle w:val="TAL"/>
              <w:rPr>
                <w:lang w:val="en-US" w:eastAsia="ja-JP"/>
              </w:rPr>
            </w:pPr>
            <w:r>
              <w:rPr>
                <w:lang w:val="en-US" w:eastAsia="ja-JP"/>
              </w:rPr>
              <w:t>Indicates the applicable traffic steering functionality.</w:t>
            </w:r>
          </w:p>
        </w:tc>
        <w:tc>
          <w:tcPr>
            <w:tcW w:w="1364" w:type="dxa"/>
          </w:tcPr>
          <w:p w14:paraId="0EC0CF45" w14:textId="77777777" w:rsidR="005C7941" w:rsidRPr="00F70B61" w:rsidRDefault="005C7941" w:rsidP="00272BB5">
            <w:pPr>
              <w:pStyle w:val="TAL"/>
              <w:rPr>
                <w:szCs w:val="18"/>
                <w:lang w:val="en-US"/>
              </w:rPr>
            </w:pPr>
            <w:r>
              <w:rPr>
                <w:szCs w:val="18"/>
                <w:lang w:val="en-US"/>
              </w:rPr>
              <w:t>Conditional (NOTE 21)</w:t>
            </w:r>
          </w:p>
        </w:tc>
        <w:tc>
          <w:tcPr>
            <w:tcW w:w="1748" w:type="dxa"/>
          </w:tcPr>
          <w:p w14:paraId="15DC34DA" w14:textId="77777777" w:rsidR="005C7941" w:rsidRPr="00F70B61" w:rsidRDefault="005C7941" w:rsidP="00272BB5">
            <w:pPr>
              <w:pStyle w:val="TAL"/>
            </w:pPr>
            <w:r w:rsidRPr="00F70B61">
              <w:t>Yes</w:t>
            </w:r>
          </w:p>
        </w:tc>
        <w:tc>
          <w:tcPr>
            <w:tcW w:w="1627" w:type="dxa"/>
          </w:tcPr>
          <w:p w14:paraId="3BE45E2C" w14:textId="77777777" w:rsidR="005C7941" w:rsidRPr="00F70B61" w:rsidRDefault="005C7941" w:rsidP="00272BB5">
            <w:pPr>
              <w:pStyle w:val="TAL"/>
            </w:pPr>
            <w:r>
              <w:t>New</w:t>
            </w:r>
          </w:p>
        </w:tc>
      </w:tr>
      <w:tr w:rsidR="005C7941" w:rsidRPr="00F70B61" w14:paraId="31B5A04C" w14:textId="77777777" w:rsidTr="002C340A">
        <w:trPr>
          <w:cantSplit/>
        </w:trPr>
        <w:tc>
          <w:tcPr>
            <w:tcW w:w="1612" w:type="dxa"/>
          </w:tcPr>
          <w:p w14:paraId="128BAFCC" w14:textId="5F9B65B0" w:rsidR="005C7941" w:rsidRPr="00F70B61" w:rsidRDefault="005C7941" w:rsidP="00272BB5">
            <w:pPr>
              <w:pStyle w:val="TAL"/>
              <w:rPr>
                <w:lang w:val="en-US"/>
              </w:rPr>
            </w:pPr>
            <w:r>
              <w:rPr>
                <w:lang w:val="en-US"/>
              </w:rPr>
              <w:t xml:space="preserve">Steering </w:t>
            </w:r>
            <w:ins w:id="34" w:author="Ericsson User" w:date="2021-09-15T08:54:00Z">
              <w:r w:rsidR="007A05EC">
                <w:rPr>
                  <w:lang w:val="en-US"/>
                </w:rPr>
                <w:t>M</w:t>
              </w:r>
            </w:ins>
            <w:del w:id="35" w:author="Ericsson User" w:date="2021-09-15T08:54:00Z">
              <w:r w:rsidDel="007A05EC">
                <w:rPr>
                  <w:lang w:val="en-US"/>
                </w:rPr>
                <w:delText>m</w:delText>
              </w:r>
            </w:del>
            <w:r>
              <w:rPr>
                <w:lang w:val="en-US"/>
              </w:rPr>
              <w:t>ode</w:t>
            </w:r>
          </w:p>
        </w:tc>
        <w:tc>
          <w:tcPr>
            <w:tcW w:w="3278" w:type="dxa"/>
          </w:tcPr>
          <w:p w14:paraId="13E3E361" w14:textId="2BF5C493" w:rsidR="005C7941" w:rsidRPr="00F70B61" w:rsidRDefault="005C7941" w:rsidP="00272BB5">
            <w:pPr>
              <w:pStyle w:val="TAL"/>
              <w:rPr>
                <w:lang w:val="en-US" w:eastAsia="ja-JP"/>
              </w:rPr>
            </w:pPr>
            <w:r>
              <w:rPr>
                <w:lang w:val="en-US" w:eastAsia="ja-JP"/>
              </w:rPr>
              <w:t xml:space="preserve">Indicates the rule for distributing traffic between accesses together with associated </w:t>
            </w:r>
            <w:ins w:id="36" w:author="Ericsson User" w:date="2021-09-15T09:32:00Z">
              <w:r w:rsidR="00566111">
                <w:rPr>
                  <w:lang w:val="en-US" w:eastAsia="ja-JP"/>
                </w:rPr>
                <w:t xml:space="preserve">steering </w:t>
              </w:r>
            </w:ins>
            <w:r>
              <w:rPr>
                <w:lang w:val="en-US" w:eastAsia="ja-JP"/>
              </w:rPr>
              <w:t>parameters (if any).</w:t>
            </w:r>
          </w:p>
        </w:tc>
        <w:tc>
          <w:tcPr>
            <w:tcW w:w="1364" w:type="dxa"/>
          </w:tcPr>
          <w:p w14:paraId="2896B18B" w14:textId="77777777" w:rsidR="005C7941" w:rsidRPr="00F70B61" w:rsidRDefault="005C7941" w:rsidP="00272BB5">
            <w:pPr>
              <w:pStyle w:val="TAL"/>
              <w:rPr>
                <w:szCs w:val="18"/>
                <w:lang w:val="en-US"/>
              </w:rPr>
            </w:pPr>
            <w:r>
              <w:rPr>
                <w:szCs w:val="18"/>
                <w:lang w:val="en-US"/>
              </w:rPr>
              <w:t>Conditional (NOTE 21)</w:t>
            </w:r>
          </w:p>
        </w:tc>
        <w:tc>
          <w:tcPr>
            <w:tcW w:w="1748" w:type="dxa"/>
          </w:tcPr>
          <w:p w14:paraId="3825E8E7" w14:textId="77777777" w:rsidR="005C7941" w:rsidRPr="00F70B61" w:rsidRDefault="005C7941" w:rsidP="00272BB5">
            <w:pPr>
              <w:pStyle w:val="TAL"/>
            </w:pPr>
            <w:r w:rsidRPr="00F70B61">
              <w:t>Yes</w:t>
            </w:r>
          </w:p>
        </w:tc>
        <w:tc>
          <w:tcPr>
            <w:tcW w:w="1627" w:type="dxa"/>
          </w:tcPr>
          <w:p w14:paraId="2164C3BB" w14:textId="77777777" w:rsidR="005C7941" w:rsidRPr="00F70B61" w:rsidRDefault="005C7941" w:rsidP="00272BB5">
            <w:pPr>
              <w:pStyle w:val="TAL"/>
            </w:pPr>
            <w:r>
              <w:t>New</w:t>
            </w:r>
          </w:p>
        </w:tc>
      </w:tr>
      <w:tr w:rsidR="002C340A" w:rsidRPr="00F70B61" w14:paraId="19066C56" w14:textId="77777777" w:rsidTr="002C340A">
        <w:trPr>
          <w:cantSplit/>
          <w:ins w:id="37" w:author="Ericsson User" w:date="2021-09-15T08:52:00Z"/>
        </w:trPr>
        <w:tc>
          <w:tcPr>
            <w:tcW w:w="1612" w:type="dxa"/>
          </w:tcPr>
          <w:p w14:paraId="76B9ABC9" w14:textId="2D84A4A6" w:rsidR="002C340A" w:rsidRDefault="002C340A" w:rsidP="002C340A">
            <w:pPr>
              <w:pStyle w:val="TAL"/>
              <w:rPr>
                <w:ins w:id="38" w:author="Ericsson User" w:date="2021-09-15T08:52:00Z"/>
                <w:lang w:val="en-US"/>
              </w:rPr>
            </w:pPr>
            <w:ins w:id="39" w:author="Ericsson User" w:date="2021-09-15T08:52:00Z">
              <w:r>
                <w:rPr>
                  <w:lang w:eastAsia="fr-FR"/>
                </w:rPr>
                <w:t>Steering Mode Indicator</w:t>
              </w:r>
            </w:ins>
          </w:p>
        </w:tc>
        <w:tc>
          <w:tcPr>
            <w:tcW w:w="3278" w:type="dxa"/>
          </w:tcPr>
          <w:p w14:paraId="4C00245F" w14:textId="4593C3F3" w:rsidR="002C340A" w:rsidRDefault="0059606C" w:rsidP="002C340A">
            <w:pPr>
              <w:pStyle w:val="TAL"/>
              <w:rPr>
                <w:ins w:id="40" w:author="Ericsson User" w:date="2021-09-15T08:52:00Z"/>
                <w:lang w:val="en-US" w:eastAsia="ja-JP"/>
              </w:rPr>
            </w:pPr>
            <w:ins w:id="41" w:author="Ericsson User" w:date="2021-09-15T09:31:00Z">
              <w:r>
                <w:rPr>
                  <w:lang w:val="en-US"/>
                </w:rPr>
                <w:t>In</w:t>
              </w:r>
              <w:proofErr w:type="spellStart"/>
              <w:r>
                <w:t>dicates</w:t>
              </w:r>
              <w:proofErr w:type="spellEnd"/>
              <w:r>
                <w:t xml:space="preserve"> the method that the UE or the UPF or both may apply to calculate the</w:t>
              </w:r>
            </w:ins>
            <w:ins w:id="42" w:author="Ericsson User" w:date="2021-09-15T09:32:00Z">
              <w:r w:rsidR="00566111">
                <w:t xml:space="preserve"> associated</w:t>
              </w:r>
            </w:ins>
            <w:ins w:id="43" w:author="Ericsson User" w:date="2021-09-15T09:31:00Z">
              <w:r>
                <w:t xml:space="preserve"> steering parameters provided in the Steering Mode</w:t>
              </w:r>
            </w:ins>
            <w:ins w:id="44" w:author="Ericsson User" w:date="2021-09-15T09:32:00Z">
              <w:r w:rsidR="004C389B">
                <w:t>.</w:t>
              </w:r>
            </w:ins>
          </w:p>
        </w:tc>
        <w:tc>
          <w:tcPr>
            <w:tcW w:w="1364" w:type="dxa"/>
          </w:tcPr>
          <w:p w14:paraId="6C7661E5" w14:textId="1B7DB5E0" w:rsidR="002C340A" w:rsidRDefault="002C340A" w:rsidP="002C340A">
            <w:pPr>
              <w:pStyle w:val="TAL"/>
              <w:rPr>
                <w:ins w:id="45" w:author="Ericsson User" w:date="2021-09-15T09:46:00Z"/>
                <w:szCs w:val="18"/>
                <w:lang w:val="en-US"/>
              </w:rPr>
            </w:pPr>
          </w:p>
          <w:p w14:paraId="3C802F26" w14:textId="64C50E3A" w:rsidR="00C15BDD" w:rsidRDefault="00C15BDD" w:rsidP="002C340A">
            <w:pPr>
              <w:pStyle w:val="TAL"/>
              <w:rPr>
                <w:ins w:id="46" w:author="Ericsson User" w:date="2021-09-15T08:52:00Z"/>
                <w:szCs w:val="18"/>
                <w:lang w:val="en-US"/>
              </w:rPr>
            </w:pPr>
          </w:p>
        </w:tc>
        <w:tc>
          <w:tcPr>
            <w:tcW w:w="1748" w:type="dxa"/>
          </w:tcPr>
          <w:p w14:paraId="1C9D8818" w14:textId="41728A64" w:rsidR="002C340A" w:rsidRPr="00F70B61" w:rsidRDefault="002C340A" w:rsidP="002C340A">
            <w:pPr>
              <w:pStyle w:val="TAL"/>
              <w:rPr>
                <w:ins w:id="47" w:author="Ericsson User" w:date="2021-09-15T08:52:00Z"/>
              </w:rPr>
            </w:pPr>
            <w:ins w:id="48" w:author="Ericsson User" w:date="2021-09-15T08:52:00Z">
              <w:r>
                <w:rPr>
                  <w:lang w:eastAsia="fr-FR"/>
                </w:rPr>
                <w:t>Yes</w:t>
              </w:r>
            </w:ins>
          </w:p>
        </w:tc>
        <w:tc>
          <w:tcPr>
            <w:tcW w:w="1627" w:type="dxa"/>
          </w:tcPr>
          <w:p w14:paraId="627AB88A" w14:textId="3BF7D413" w:rsidR="002C340A" w:rsidRDefault="00E13F68" w:rsidP="002C340A">
            <w:pPr>
              <w:pStyle w:val="TAL"/>
              <w:rPr>
                <w:ins w:id="49" w:author="Ericsson User" w:date="2021-09-15T08:52:00Z"/>
              </w:rPr>
            </w:pPr>
            <w:ins w:id="50" w:author="Ericsson User" w:date="2021-09-15T08:52:00Z">
              <w:r>
                <w:t>New</w:t>
              </w:r>
            </w:ins>
          </w:p>
        </w:tc>
      </w:tr>
      <w:tr w:rsidR="002C340A" w:rsidRPr="00F70B61" w14:paraId="7C7746AF" w14:textId="77777777" w:rsidTr="002C340A">
        <w:trPr>
          <w:cantSplit/>
          <w:ins w:id="51" w:author="Ericsson User" w:date="2021-09-15T08:52:00Z"/>
        </w:trPr>
        <w:tc>
          <w:tcPr>
            <w:tcW w:w="1612" w:type="dxa"/>
          </w:tcPr>
          <w:p w14:paraId="6829910C" w14:textId="7FF7ED74" w:rsidR="002C340A" w:rsidRDefault="002C340A" w:rsidP="002C340A">
            <w:pPr>
              <w:pStyle w:val="TAL"/>
              <w:rPr>
                <w:ins w:id="52" w:author="Ericsson User" w:date="2021-09-15T08:52:00Z"/>
                <w:lang w:val="en-US"/>
              </w:rPr>
            </w:pPr>
            <w:ins w:id="53" w:author="Ericsson User" w:date="2021-09-15T08:52:00Z">
              <w:r>
                <w:rPr>
                  <w:lang w:eastAsia="fr-FR"/>
                </w:rPr>
                <w:t>Threshold Values</w:t>
              </w:r>
            </w:ins>
          </w:p>
        </w:tc>
        <w:tc>
          <w:tcPr>
            <w:tcW w:w="3278" w:type="dxa"/>
          </w:tcPr>
          <w:p w14:paraId="551C6B66" w14:textId="28C4C965" w:rsidR="002C340A" w:rsidRDefault="002C340A" w:rsidP="002C340A">
            <w:pPr>
              <w:pStyle w:val="TAL"/>
              <w:rPr>
                <w:ins w:id="54" w:author="Ericsson User" w:date="2021-09-15T09:55:00Z"/>
                <w:lang w:eastAsia="fr-FR"/>
              </w:rPr>
            </w:pPr>
            <w:ins w:id="55" w:author="Ericsson User" w:date="2021-09-15T08:52:00Z">
              <w:r>
                <w:rPr>
                  <w:lang w:eastAsia="fr-FR"/>
                </w:rPr>
                <w:t>A Maximum RTT or a Maximum Packet Loss Rate</w:t>
              </w:r>
            </w:ins>
            <w:ins w:id="56" w:author="Ericsson User" w:date="2021-09-15T10:41:00Z">
              <w:r w:rsidR="007F10A6">
                <w:rPr>
                  <w:lang w:eastAsia="fr-FR"/>
                </w:rPr>
                <w:t xml:space="preserve"> or both</w:t>
              </w:r>
            </w:ins>
            <w:ins w:id="57" w:author="Ericsson User" w:date="2021-09-15T08:52:00Z">
              <w:r>
                <w:rPr>
                  <w:lang w:eastAsia="fr-FR"/>
                </w:rPr>
                <w:t>.</w:t>
              </w:r>
            </w:ins>
          </w:p>
          <w:p w14:paraId="1DAE5825" w14:textId="74329F76" w:rsidR="00797AD5" w:rsidRDefault="00797AD5" w:rsidP="002C340A">
            <w:pPr>
              <w:pStyle w:val="TAL"/>
              <w:rPr>
                <w:ins w:id="58" w:author="Ericsson User" w:date="2021-09-15T08:52:00Z"/>
                <w:lang w:val="en-US" w:eastAsia="ja-JP"/>
              </w:rPr>
            </w:pPr>
          </w:p>
        </w:tc>
        <w:tc>
          <w:tcPr>
            <w:tcW w:w="1364" w:type="dxa"/>
          </w:tcPr>
          <w:p w14:paraId="447854AA" w14:textId="42936FC4" w:rsidR="00C15BDD" w:rsidRDefault="00C15BDD" w:rsidP="00357E87">
            <w:pPr>
              <w:pStyle w:val="TAL"/>
              <w:rPr>
                <w:ins w:id="59" w:author="Ericsson User" w:date="2021-09-15T08:52:00Z"/>
                <w:szCs w:val="18"/>
                <w:lang w:val="en-US"/>
              </w:rPr>
            </w:pPr>
          </w:p>
        </w:tc>
        <w:tc>
          <w:tcPr>
            <w:tcW w:w="1748" w:type="dxa"/>
          </w:tcPr>
          <w:p w14:paraId="5754D3B3" w14:textId="1DB53B4A" w:rsidR="002C340A" w:rsidRPr="00F70B61" w:rsidRDefault="002C340A" w:rsidP="002C340A">
            <w:pPr>
              <w:pStyle w:val="TAL"/>
              <w:rPr>
                <w:ins w:id="60" w:author="Ericsson User" w:date="2021-09-15T08:52:00Z"/>
              </w:rPr>
            </w:pPr>
            <w:ins w:id="61" w:author="Ericsson User" w:date="2021-09-15T08:52:00Z">
              <w:r>
                <w:rPr>
                  <w:lang w:eastAsia="fr-FR"/>
                </w:rPr>
                <w:t>Yes</w:t>
              </w:r>
            </w:ins>
          </w:p>
        </w:tc>
        <w:tc>
          <w:tcPr>
            <w:tcW w:w="1627" w:type="dxa"/>
          </w:tcPr>
          <w:p w14:paraId="6C4A60FA" w14:textId="7CC44FCE" w:rsidR="002C340A" w:rsidRDefault="00E13F68" w:rsidP="002C340A">
            <w:pPr>
              <w:pStyle w:val="TAL"/>
              <w:rPr>
                <w:ins w:id="62" w:author="Ericsson User" w:date="2021-09-15T08:52:00Z"/>
              </w:rPr>
            </w:pPr>
            <w:ins w:id="63" w:author="Ericsson User" w:date="2021-09-15T08:52:00Z">
              <w:r>
                <w:t>New</w:t>
              </w:r>
            </w:ins>
          </w:p>
        </w:tc>
      </w:tr>
      <w:tr w:rsidR="005C7941" w:rsidRPr="00F70B61" w14:paraId="23E0A0CB" w14:textId="77777777" w:rsidTr="002C340A">
        <w:trPr>
          <w:cantSplit/>
        </w:trPr>
        <w:tc>
          <w:tcPr>
            <w:tcW w:w="1612" w:type="dxa"/>
          </w:tcPr>
          <w:p w14:paraId="1FD34267" w14:textId="77777777" w:rsidR="005C7941" w:rsidRDefault="005C7941" w:rsidP="00272BB5">
            <w:pPr>
              <w:pStyle w:val="TAL"/>
              <w:rPr>
                <w:lang w:val="en-US"/>
              </w:rPr>
            </w:pPr>
            <w:r>
              <w:rPr>
                <w:lang w:val="en-US"/>
              </w:rPr>
              <w:t>Charging key for Non-3GPP access</w:t>
            </w:r>
          </w:p>
          <w:p w14:paraId="06A72524" w14:textId="77777777" w:rsidR="005C7941" w:rsidRPr="00F70B61" w:rsidRDefault="005C7941" w:rsidP="00272BB5">
            <w:pPr>
              <w:pStyle w:val="TAL"/>
              <w:rPr>
                <w:lang w:val="en-US"/>
              </w:rPr>
            </w:pPr>
            <w:r>
              <w:rPr>
                <w:lang w:val="en-US"/>
              </w:rPr>
              <w:t>(NOTE 22)</w:t>
            </w:r>
          </w:p>
        </w:tc>
        <w:tc>
          <w:tcPr>
            <w:tcW w:w="3278" w:type="dxa"/>
          </w:tcPr>
          <w:p w14:paraId="554880A3" w14:textId="77777777" w:rsidR="005C7941" w:rsidRPr="00F70B61" w:rsidRDefault="005C7941" w:rsidP="00272BB5">
            <w:pPr>
              <w:pStyle w:val="TAL"/>
              <w:rPr>
                <w:lang w:val="en-US" w:eastAsia="ja-JP"/>
              </w:rPr>
            </w:pPr>
            <w:r>
              <w:rPr>
                <w:lang w:val="en-US" w:eastAsia="ja-JP"/>
              </w:rPr>
              <w:t>Indicates the Charging key used for charging packets carried via Non-3GPP access for a MA PDU Session.</w:t>
            </w:r>
          </w:p>
        </w:tc>
        <w:tc>
          <w:tcPr>
            <w:tcW w:w="1364" w:type="dxa"/>
          </w:tcPr>
          <w:p w14:paraId="597BCDA5" w14:textId="77777777" w:rsidR="005C7941" w:rsidRPr="00F70B61" w:rsidRDefault="005C7941" w:rsidP="00272BB5">
            <w:pPr>
              <w:pStyle w:val="TAL"/>
              <w:rPr>
                <w:szCs w:val="18"/>
                <w:lang w:val="en-US"/>
              </w:rPr>
            </w:pPr>
          </w:p>
        </w:tc>
        <w:tc>
          <w:tcPr>
            <w:tcW w:w="1748" w:type="dxa"/>
          </w:tcPr>
          <w:p w14:paraId="7D8D2A60" w14:textId="77777777" w:rsidR="005C7941" w:rsidRPr="00F70B61" w:rsidRDefault="005C7941" w:rsidP="00272BB5">
            <w:pPr>
              <w:pStyle w:val="TAL"/>
            </w:pPr>
            <w:r w:rsidRPr="00F70B61">
              <w:t>Yes</w:t>
            </w:r>
          </w:p>
        </w:tc>
        <w:tc>
          <w:tcPr>
            <w:tcW w:w="1627" w:type="dxa"/>
          </w:tcPr>
          <w:p w14:paraId="2B9F933F" w14:textId="77777777" w:rsidR="005C7941" w:rsidRPr="00F70B61" w:rsidRDefault="005C7941" w:rsidP="00272BB5">
            <w:pPr>
              <w:pStyle w:val="TAL"/>
            </w:pPr>
            <w:r>
              <w:t>New</w:t>
            </w:r>
          </w:p>
        </w:tc>
      </w:tr>
      <w:tr w:rsidR="005C7941" w:rsidRPr="00F70B61" w14:paraId="0C043649" w14:textId="77777777" w:rsidTr="002C340A">
        <w:trPr>
          <w:cantSplit/>
        </w:trPr>
        <w:tc>
          <w:tcPr>
            <w:tcW w:w="1612" w:type="dxa"/>
          </w:tcPr>
          <w:p w14:paraId="7B855B77" w14:textId="77777777" w:rsidR="005C7941" w:rsidRDefault="005C7941" w:rsidP="00272BB5">
            <w:pPr>
              <w:pStyle w:val="TAL"/>
              <w:rPr>
                <w:lang w:val="en-US"/>
              </w:rPr>
            </w:pPr>
            <w:r>
              <w:rPr>
                <w:lang w:val="en-US"/>
              </w:rPr>
              <w:t>Monitoring key for Non-3GPP access</w:t>
            </w:r>
          </w:p>
          <w:p w14:paraId="4612EE9F" w14:textId="77777777" w:rsidR="005C7941" w:rsidRPr="00F70B61" w:rsidRDefault="005C7941" w:rsidP="00272BB5">
            <w:pPr>
              <w:pStyle w:val="TAL"/>
              <w:rPr>
                <w:lang w:val="en-US"/>
              </w:rPr>
            </w:pPr>
            <w:r>
              <w:rPr>
                <w:lang w:val="en-US"/>
              </w:rPr>
              <w:t>(NOTE 23)</w:t>
            </w:r>
          </w:p>
        </w:tc>
        <w:tc>
          <w:tcPr>
            <w:tcW w:w="3278" w:type="dxa"/>
          </w:tcPr>
          <w:p w14:paraId="5F59367B" w14:textId="77777777" w:rsidR="005C7941" w:rsidRPr="00F70B61" w:rsidRDefault="005C7941" w:rsidP="00272BB5">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7C8BFC06" w14:textId="77777777" w:rsidR="005C7941" w:rsidRPr="00F70B61" w:rsidRDefault="005C7941" w:rsidP="00272BB5">
            <w:pPr>
              <w:pStyle w:val="TAL"/>
              <w:rPr>
                <w:szCs w:val="18"/>
                <w:lang w:val="en-US"/>
              </w:rPr>
            </w:pPr>
          </w:p>
        </w:tc>
        <w:tc>
          <w:tcPr>
            <w:tcW w:w="1748" w:type="dxa"/>
          </w:tcPr>
          <w:p w14:paraId="21506F3D" w14:textId="77777777" w:rsidR="005C7941" w:rsidRPr="00F70B61" w:rsidRDefault="005C7941" w:rsidP="00272BB5">
            <w:pPr>
              <w:pStyle w:val="TAL"/>
            </w:pPr>
            <w:r w:rsidRPr="00F70B61">
              <w:t>Yes</w:t>
            </w:r>
          </w:p>
        </w:tc>
        <w:tc>
          <w:tcPr>
            <w:tcW w:w="1627" w:type="dxa"/>
          </w:tcPr>
          <w:p w14:paraId="25C830C8" w14:textId="77777777" w:rsidR="005C7941" w:rsidRPr="00F70B61" w:rsidRDefault="005C7941" w:rsidP="00272BB5">
            <w:pPr>
              <w:pStyle w:val="TAL"/>
            </w:pPr>
            <w:r>
              <w:t>New</w:t>
            </w:r>
          </w:p>
        </w:tc>
      </w:tr>
      <w:tr w:rsidR="005C7941" w:rsidRPr="00F70B61" w14:paraId="30095D79" w14:textId="77777777" w:rsidTr="002C340A">
        <w:trPr>
          <w:cantSplit/>
        </w:trPr>
        <w:tc>
          <w:tcPr>
            <w:tcW w:w="1612" w:type="dxa"/>
          </w:tcPr>
          <w:p w14:paraId="18A348E4" w14:textId="77777777" w:rsidR="005C7941" w:rsidRPr="00627C98" w:rsidRDefault="005C7941" w:rsidP="00272BB5">
            <w:pPr>
              <w:pStyle w:val="TAL"/>
              <w:rPr>
                <w:b/>
                <w:lang w:val="en-US"/>
              </w:rPr>
            </w:pPr>
            <w:r>
              <w:rPr>
                <w:b/>
                <w:lang w:val="en-US"/>
              </w:rPr>
              <w:t>QoS Monitoring for URLLC</w:t>
            </w:r>
          </w:p>
        </w:tc>
        <w:tc>
          <w:tcPr>
            <w:tcW w:w="3278" w:type="dxa"/>
          </w:tcPr>
          <w:p w14:paraId="4B301969" w14:textId="77777777" w:rsidR="005C7941" w:rsidRPr="00627C98" w:rsidRDefault="005C7941" w:rsidP="00272BB5">
            <w:pPr>
              <w:pStyle w:val="TAL"/>
              <w:rPr>
                <w:i/>
                <w:lang w:val="en-US" w:eastAsia="ja-JP"/>
              </w:rPr>
            </w:pPr>
            <w:r>
              <w:rPr>
                <w:i/>
                <w:lang w:val="en-US" w:eastAsia="ja-JP"/>
              </w:rPr>
              <w:t>This part describes PCC rule information related with QoS Monitoring for URLLC.</w:t>
            </w:r>
          </w:p>
        </w:tc>
        <w:tc>
          <w:tcPr>
            <w:tcW w:w="1364" w:type="dxa"/>
          </w:tcPr>
          <w:p w14:paraId="0F4BAF08" w14:textId="77777777" w:rsidR="005C7941" w:rsidRPr="00F70B61" w:rsidRDefault="005C7941" w:rsidP="00272BB5">
            <w:pPr>
              <w:pStyle w:val="TAL"/>
              <w:rPr>
                <w:szCs w:val="18"/>
                <w:lang w:val="en-US"/>
              </w:rPr>
            </w:pPr>
          </w:p>
        </w:tc>
        <w:tc>
          <w:tcPr>
            <w:tcW w:w="1748" w:type="dxa"/>
          </w:tcPr>
          <w:p w14:paraId="6586903C" w14:textId="77777777" w:rsidR="005C7941" w:rsidRPr="00F70B61" w:rsidRDefault="005C7941" w:rsidP="00272BB5">
            <w:pPr>
              <w:pStyle w:val="TAL"/>
            </w:pPr>
          </w:p>
        </w:tc>
        <w:tc>
          <w:tcPr>
            <w:tcW w:w="1627" w:type="dxa"/>
          </w:tcPr>
          <w:p w14:paraId="76582ED3" w14:textId="77777777" w:rsidR="005C7941" w:rsidRPr="00627C98" w:rsidRDefault="005C7941" w:rsidP="00272BB5">
            <w:pPr>
              <w:pStyle w:val="TAL"/>
            </w:pPr>
          </w:p>
        </w:tc>
      </w:tr>
      <w:tr w:rsidR="005C7941" w:rsidRPr="00F70B61" w14:paraId="6D2CB99C" w14:textId="77777777" w:rsidTr="002C340A">
        <w:trPr>
          <w:cantSplit/>
        </w:trPr>
        <w:tc>
          <w:tcPr>
            <w:tcW w:w="1612" w:type="dxa"/>
          </w:tcPr>
          <w:p w14:paraId="7253B881" w14:textId="77777777" w:rsidR="005C7941" w:rsidRPr="00F70B61" w:rsidRDefault="005C7941" w:rsidP="00272BB5">
            <w:pPr>
              <w:pStyle w:val="TAL"/>
              <w:rPr>
                <w:lang w:val="en-US"/>
              </w:rPr>
            </w:pPr>
            <w:r>
              <w:rPr>
                <w:lang w:val="en-US"/>
              </w:rPr>
              <w:t>QoS parameter(s) to be measured</w:t>
            </w:r>
          </w:p>
        </w:tc>
        <w:tc>
          <w:tcPr>
            <w:tcW w:w="3278" w:type="dxa"/>
          </w:tcPr>
          <w:p w14:paraId="10DA2CFE" w14:textId="77777777" w:rsidR="005C7941" w:rsidRPr="00F70B61" w:rsidRDefault="005C7941" w:rsidP="00272BB5">
            <w:pPr>
              <w:pStyle w:val="TAL"/>
              <w:rPr>
                <w:lang w:val="en-US" w:eastAsia="ja-JP"/>
              </w:rPr>
            </w:pPr>
            <w:r>
              <w:rPr>
                <w:lang w:val="en-US" w:eastAsia="ja-JP"/>
              </w:rPr>
              <w:t>UL packet delay, DL packet delay or round trip packet delay.</w:t>
            </w:r>
          </w:p>
        </w:tc>
        <w:tc>
          <w:tcPr>
            <w:tcW w:w="1364" w:type="dxa"/>
          </w:tcPr>
          <w:p w14:paraId="1CFCD721" w14:textId="77777777" w:rsidR="005C7941" w:rsidRPr="00F70B61" w:rsidRDefault="005C7941" w:rsidP="00272BB5">
            <w:pPr>
              <w:pStyle w:val="TAL"/>
              <w:rPr>
                <w:szCs w:val="18"/>
                <w:lang w:val="en-US"/>
              </w:rPr>
            </w:pPr>
          </w:p>
        </w:tc>
        <w:tc>
          <w:tcPr>
            <w:tcW w:w="1748" w:type="dxa"/>
          </w:tcPr>
          <w:p w14:paraId="2AD5D213" w14:textId="77777777" w:rsidR="005C7941" w:rsidRPr="00F70B61" w:rsidRDefault="005C7941" w:rsidP="00272BB5">
            <w:pPr>
              <w:pStyle w:val="TAL"/>
            </w:pPr>
            <w:r w:rsidRPr="00F70B61">
              <w:t>Yes</w:t>
            </w:r>
          </w:p>
        </w:tc>
        <w:tc>
          <w:tcPr>
            <w:tcW w:w="1627" w:type="dxa"/>
          </w:tcPr>
          <w:p w14:paraId="67E8E882" w14:textId="77777777" w:rsidR="005C7941" w:rsidRPr="00F70B61" w:rsidRDefault="005C7941" w:rsidP="00272BB5">
            <w:pPr>
              <w:pStyle w:val="TAL"/>
            </w:pPr>
            <w:r>
              <w:t>Added</w:t>
            </w:r>
          </w:p>
        </w:tc>
      </w:tr>
      <w:tr w:rsidR="005C7941" w:rsidRPr="00F70B61" w14:paraId="6F26E0FE" w14:textId="77777777" w:rsidTr="002C340A">
        <w:trPr>
          <w:cantSplit/>
        </w:trPr>
        <w:tc>
          <w:tcPr>
            <w:tcW w:w="1612" w:type="dxa"/>
          </w:tcPr>
          <w:p w14:paraId="67D99593" w14:textId="77777777" w:rsidR="005C7941" w:rsidRPr="00F70B61" w:rsidRDefault="005C7941" w:rsidP="00272BB5">
            <w:pPr>
              <w:pStyle w:val="TAL"/>
              <w:rPr>
                <w:lang w:val="en-US"/>
              </w:rPr>
            </w:pPr>
            <w:r>
              <w:rPr>
                <w:lang w:val="en-US"/>
              </w:rPr>
              <w:t>Reporting frequency</w:t>
            </w:r>
          </w:p>
        </w:tc>
        <w:tc>
          <w:tcPr>
            <w:tcW w:w="3278" w:type="dxa"/>
          </w:tcPr>
          <w:p w14:paraId="214C04A4" w14:textId="77777777" w:rsidR="005C7941" w:rsidRPr="00F70B61" w:rsidRDefault="005C7941" w:rsidP="00272BB5">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7C5AD20E" w14:textId="77777777" w:rsidR="005C7941" w:rsidRPr="00F70B61" w:rsidRDefault="005C7941" w:rsidP="00272BB5">
            <w:pPr>
              <w:pStyle w:val="TAL"/>
              <w:rPr>
                <w:szCs w:val="18"/>
                <w:lang w:val="en-US"/>
              </w:rPr>
            </w:pPr>
          </w:p>
        </w:tc>
        <w:tc>
          <w:tcPr>
            <w:tcW w:w="1748" w:type="dxa"/>
          </w:tcPr>
          <w:p w14:paraId="4339520E" w14:textId="77777777" w:rsidR="005C7941" w:rsidRPr="00F70B61" w:rsidRDefault="005C7941" w:rsidP="00272BB5">
            <w:pPr>
              <w:pStyle w:val="TAL"/>
            </w:pPr>
            <w:r w:rsidRPr="00F70B61">
              <w:t>Yes</w:t>
            </w:r>
          </w:p>
        </w:tc>
        <w:tc>
          <w:tcPr>
            <w:tcW w:w="1627" w:type="dxa"/>
          </w:tcPr>
          <w:p w14:paraId="090DBD61" w14:textId="77777777" w:rsidR="005C7941" w:rsidRPr="00F70B61" w:rsidRDefault="005C7941" w:rsidP="00272BB5">
            <w:pPr>
              <w:pStyle w:val="TAL"/>
            </w:pPr>
            <w:r>
              <w:t>Added</w:t>
            </w:r>
          </w:p>
        </w:tc>
      </w:tr>
      <w:tr w:rsidR="005C7941" w:rsidRPr="00F70B61" w14:paraId="09DF94A1" w14:textId="77777777" w:rsidTr="002C340A">
        <w:trPr>
          <w:cantSplit/>
        </w:trPr>
        <w:tc>
          <w:tcPr>
            <w:tcW w:w="1612" w:type="dxa"/>
          </w:tcPr>
          <w:p w14:paraId="4192574D" w14:textId="77777777" w:rsidR="005C7941" w:rsidRPr="00F70B61" w:rsidRDefault="005C7941" w:rsidP="00272BB5">
            <w:pPr>
              <w:pStyle w:val="TAL"/>
              <w:rPr>
                <w:lang w:val="en-US"/>
              </w:rPr>
            </w:pPr>
            <w:r>
              <w:rPr>
                <w:lang w:val="en-US"/>
              </w:rPr>
              <w:t>Target of reporting</w:t>
            </w:r>
          </w:p>
        </w:tc>
        <w:tc>
          <w:tcPr>
            <w:tcW w:w="3278" w:type="dxa"/>
          </w:tcPr>
          <w:p w14:paraId="262BF586" w14:textId="77777777" w:rsidR="005C7941" w:rsidRPr="00F70B61" w:rsidRDefault="005C7941" w:rsidP="00272BB5">
            <w:pPr>
              <w:pStyle w:val="TAL"/>
              <w:rPr>
                <w:lang w:val="en-US" w:eastAsia="ja-JP"/>
              </w:rPr>
            </w:pPr>
            <w:r>
              <w:rPr>
                <w:lang w:val="en-US" w:eastAsia="ja-JP"/>
              </w:rPr>
              <w:t>Defines the target of the QoS Monitoring reports, it can be the PCF or the AF or the Local NEF, decided by the PCF.</w:t>
            </w:r>
          </w:p>
        </w:tc>
        <w:tc>
          <w:tcPr>
            <w:tcW w:w="1364" w:type="dxa"/>
          </w:tcPr>
          <w:p w14:paraId="7F76D344" w14:textId="77777777" w:rsidR="005C7941" w:rsidRPr="00F70B61" w:rsidRDefault="005C7941" w:rsidP="00272BB5">
            <w:pPr>
              <w:pStyle w:val="TAL"/>
              <w:rPr>
                <w:szCs w:val="18"/>
                <w:lang w:val="en-US"/>
              </w:rPr>
            </w:pPr>
          </w:p>
        </w:tc>
        <w:tc>
          <w:tcPr>
            <w:tcW w:w="1748" w:type="dxa"/>
          </w:tcPr>
          <w:p w14:paraId="0C93E3BF" w14:textId="77777777" w:rsidR="005C7941" w:rsidRPr="00F70B61" w:rsidRDefault="005C7941" w:rsidP="00272BB5">
            <w:pPr>
              <w:pStyle w:val="TAL"/>
            </w:pPr>
            <w:r w:rsidRPr="00F70B61">
              <w:t>Yes</w:t>
            </w:r>
          </w:p>
        </w:tc>
        <w:tc>
          <w:tcPr>
            <w:tcW w:w="1627" w:type="dxa"/>
          </w:tcPr>
          <w:p w14:paraId="2094DC99" w14:textId="77777777" w:rsidR="005C7941" w:rsidRPr="00F70B61" w:rsidRDefault="005C7941" w:rsidP="00272BB5">
            <w:pPr>
              <w:pStyle w:val="TAL"/>
            </w:pPr>
            <w:r>
              <w:t>Added</w:t>
            </w:r>
          </w:p>
        </w:tc>
      </w:tr>
      <w:tr w:rsidR="005C7941" w:rsidRPr="00F70B61" w14:paraId="113ECE50" w14:textId="77777777" w:rsidTr="002C340A">
        <w:trPr>
          <w:cantSplit/>
        </w:trPr>
        <w:tc>
          <w:tcPr>
            <w:tcW w:w="1612" w:type="dxa"/>
          </w:tcPr>
          <w:p w14:paraId="61559D0F" w14:textId="77777777" w:rsidR="005C7941" w:rsidRPr="00F70B61" w:rsidRDefault="005C7941" w:rsidP="00272BB5">
            <w:pPr>
              <w:pStyle w:val="TAL"/>
              <w:rPr>
                <w:lang w:val="en-US"/>
              </w:rPr>
            </w:pPr>
            <w:r>
              <w:rPr>
                <w:lang w:val="en-US"/>
              </w:rPr>
              <w:t>Indication of direct event notification</w:t>
            </w:r>
          </w:p>
        </w:tc>
        <w:tc>
          <w:tcPr>
            <w:tcW w:w="3278" w:type="dxa"/>
          </w:tcPr>
          <w:p w14:paraId="2C77279C" w14:textId="77777777" w:rsidR="005C7941" w:rsidRPr="00F70B61" w:rsidRDefault="005C7941" w:rsidP="00272BB5">
            <w:pPr>
              <w:pStyle w:val="TAL"/>
              <w:rPr>
                <w:lang w:val="en-US" w:eastAsia="ja-JP"/>
              </w:rPr>
            </w:pPr>
            <w:r>
              <w:rPr>
                <w:lang w:val="en-US" w:eastAsia="ja-JP"/>
              </w:rPr>
              <w:t>Indicates that the QoS Monitoring event shall be reported by the UPF directly to the NF indicated by the Target of reporting.</w:t>
            </w:r>
          </w:p>
        </w:tc>
        <w:tc>
          <w:tcPr>
            <w:tcW w:w="1364" w:type="dxa"/>
          </w:tcPr>
          <w:p w14:paraId="7237595F" w14:textId="77777777" w:rsidR="005C7941" w:rsidRPr="00F70B61" w:rsidRDefault="005C7941" w:rsidP="00272BB5">
            <w:pPr>
              <w:pStyle w:val="TAL"/>
              <w:rPr>
                <w:szCs w:val="18"/>
                <w:lang w:val="en-US"/>
              </w:rPr>
            </w:pPr>
          </w:p>
        </w:tc>
        <w:tc>
          <w:tcPr>
            <w:tcW w:w="1748" w:type="dxa"/>
          </w:tcPr>
          <w:p w14:paraId="506C7936" w14:textId="77777777" w:rsidR="005C7941" w:rsidRPr="00F70B61" w:rsidRDefault="005C7941" w:rsidP="00272BB5">
            <w:pPr>
              <w:pStyle w:val="TAL"/>
            </w:pPr>
            <w:r w:rsidRPr="00F70B61">
              <w:t>Yes</w:t>
            </w:r>
          </w:p>
        </w:tc>
        <w:tc>
          <w:tcPr>
            <w:tcW w:w="1627" w:type="dxa"/>
          </w:tcPr>
          <w:p w14:paraId="6C72F571" w14:textId="77777777" w:rsidR="005C7941" w:rsidRPr="00F70B61" w:rsidRDefault="005C7941" w:rsidP="00272BB5">
            <w:pPr>
              <w:pStyle w:val="TAL"/>
            </w:pPr>
            <w:r>
              <w:t>Added</w:t>
            </w:r>
          </w:p>
        </w:tc>
      </w:tr>
      <w:tr w:rsidR="005C7941" w:rsidRPr="00F70B61" w14:paraId="40AC6CBC" w14:textId="77777777" w:rsidTr="002C340A">
        <w:trPr>
          <w:cantSplit/>
        </w:trPr>
        <w:tc>
          <w:tcPr>
            <w:tcW w:w="1612" w:type="dxa"/>
          </w:tcPr>
          <w:p w14:paraId="317D9A05" w14:textId="77777777" w:rsidR="005C7941" w:rsidRDefault="005C7941" w:rsidP="00272BB5">
            <w:pPr>
              <w:pStyle w:val="TAL"/>
              <w:rPr>
                <w:b/>
                <w:lang w:val="en-US"/>
              </w:rPr>
            </w:pPr>
            <w:r>
              <w:rPr>
                <w:b/>
                <w:lang w:val="en-US"/>
              </w:rPr>
              <w:t>Alternative QoS Parameter Sets</w:t>
            </w:r>
          </w:p>
          <w:p w14:paraId="3A8A8C2E" w14:textId="77777777" w:rsidR="005C7941" w:rsidRDefault="005C7941" w:rsidP="00272BB5">
            <w:pPr>
              <w:pStyle w:val="TAL"/>
              <w:rPr>
                <w:b/>
                <w:lang w:val="en-US"/>
              </w:rPr>
            </w:pPr>
            <w:r>
              <w:rPr>
                <w:b/>
                <w:lang w:val="en-US"/>
              </w:rPr>
              <w:t>(NOTE 24)</w:t>
            </w:r>
          </w:p>
          <w:p w14:paraId="70309CCC" w14:textId="77777777" w:rsidR="005C7941" w:rsidRPr="00627C98" w:rsidRDefault="005C7941" w:rsidP="00272BB5">
            <w:pPr>
              <w:pStyle w:val="TAL"/>
              <w:rPr>
                <w:b/>
                <w:lang w:val="en-US"/>
              </w:rPr>
            </w:pPr>
            <w:r>
              <w:rPr>
                <w:b/>
                <w:lang w:val="en-US"/>
              </w:rPr>
              <w:t>(NOTE 26)</w:t>
            </w:r>
          </w:p>
        </w:tc>
        <w:tc>
          <w:tcPr>
            <w:tcW w:w="3278" w:type="dxa"/>
          </w:tcPr>
          <w:p w14:paraId="13FC2105" w14:textId="77777777" w:rsidR="005C7941" w:rsidRPr="00627C98" w:rsidRDefault="005C7941" w:rsidP="00272BB5">
            <w:pPr>
              <w:pStyle w:val="TAL"/>
              <w:rPr>
                <w:i/>
                <w:lang w:val="en-US" w:eastAsia="ja-JP"/>
              </w:rPr>
            </w:pPr>
            <w:r>
              <w:rPr>
                <w:i/>
                <w:lang w:val="en-US" w:eastAsia="ja-JP"/>
              </w:rPr>
              <w:t>This part defines Alternative QoS Parameter Sets for the service data flow.</w:t>
            </w:r>
          </w:p>
        </w:tc>
        <w:tc>
          <w:tcPr>
            <w:tcW w:w="1364" w:type="dxa"/>
          </w:tcPr>
          <w:p w14:paraId="4A8B674D" w14:textId="77777777" w:rsidR="005C7941" w:rsidRPr="00F70B61" w:rsidRDefault="005C7941" w:rsidP="00272BB5">
            <w:pPr>
              <w:pStyle w:val="TAL"/>
              <w:rPr>
                <w:szCs w:val="18"/>
                <w:lang w:val="en-US"/>
              </w:rPr>
            </w:pPr>
          </w:p>
        </w:tc>
        <w:tc>
          <w:tcPr>
            <w:tcW w:w="1748" w:type="dxa"/>
          </w:tcPr>
          <w:p w14:paraId="6106CE6F" w14:textId="77777777" w:rsidR="005C7941" w:rsidRPr="00F70B61" w:rsidRDefault="005C7941" w:rsidP="00272BB5">
            <w:pPr>
              <w:pStyle w:val="TAL"/>
            </w:pPr>
          </w:p>
        </w:tc>
        <w:tc>
          <w:tcPr>
            <w:tcW w:w="1627" w:type="dxa"/>
          </w:tcPr>
          <w:p w14:paraId="5D2A73E1" w14:textId="77777777" w:rsidR="005C7941" w:rsidRPr="00627C98" w:rsidRDefault="005C7941" w:rsidP="00272BB5">
            <w:pPr>
              <w:pStyle w:val="TAL"/>
            </w:pPr>
          </w:p>
        </w:tc>
      </w:tr>
      <w:tr w:rsidR="005C7941" w:rsidRPr="00F70B61" w14:paraId="4E51D852" w14:textId="77777777" w:rsidTr="002C340A">
        <w:trPr>
          <w:cantSplit/>
        </w:trPr>
        <w:tc>
          <w:tcPr>
            <w:tcW w:w="1612" w:type="dxa"/>
          </w:tcPr>
          <w:p w14:paraId="31D434A6" w14:textId="77777777" w:rsidR="005C7941" w:rsidRPr="00F70B61" w:rsidRDefault="005C7941" w:rsidP="00272BB5">
            <w:pPr>
              <w:pStyle w:val="TAL"/>
              <w:rPr>
                <w:lang w:val="en-US"/>
              </w:rPr>
            </w:pPr>
            <w:r>
              <w:rPr>
                <w:lang w:val="en-US"/>
              </w:rPr>
              <w:t>Packet Delay Budget</w:t>
            </w:r>
          </w:p>
        </w:tc>
        <w:tc>
          <w:tcPr>
            <w:tcW w:w="3278" w:type="dxa"/>
          </w:tcPr>
          <w:p w14:paraId="34F4A1AB" w14:textId="77777777" w:rsidR="005C7941" w:rsidRPr="00F70B61" w:rsidRDefault="005C7941" w:rsidP="00272BB5">
            <w:pPr>
              <w:pStyle w:val="TAL"/>
              <w:rPr>
                <w:lang w:val="en-US" w:eastAsia="ja-JP"/>
              </w:rPr>
            </w:pPr>
            <w:r>
              <w:rPr>
                <w:lang w:val="en-US" w:eastAsia="ja-JP"/>
              </w:rPr>
              <w:t>The Packet Delay Budget in this Alternative QoS Parameter Set.</w:t>
            </w:r>
          </w:p>
        </w:tc>
        <w:tc>
          <w:tcPr>
            <w:tcW w:w="1364" w:type="dxa"/>
          </w:tcPr>
          <w:p w14:paraId="27EADD09" w14:textId="77777777" w:rsidR="005C7941" w:rsidRPr="00F70B61" w:rsidRDefault="005C7941" w:rsidP="00272BB5">
            <w:pPr>
              <w:pStyle w:val="TAL"/>
              <w:rPr>
                <w:szCs w:val="18"/>
                <w:lang w:val="en-US"/>
              </w:rPr>
            </w:pPr>
          </w:p>
        </w:tc>
        <w:tc>
          <w:tcPr>
            <w:tcW w:w="1748" w:type="dxa"/>
          </w:tcPr>
          <w:p w14:paraId="782E79C8" w14:textId="77777777" w:rsidR="005C7941" w:rsidRPr="00F70B61" w:rsidRDefault="005C7941" w:rsidP="00272BB5">
            <w:pPr>
              <w:pStyle w:val="TAL"/>
            </w:pPr>
            <w:r w:rsidRPr="00F70B61">
              <w:t>Yes</w:t>
            </w:r>
          </w:p>
        </w:tc>
        <w:tc>
          <w:tcPr>
            <w:tcW w:w="1627" w:type="dxa"/>
          </w:tcPr>
          <w:p w14:paraId="2A02F3DB" w14:textId="77777777" w:rsidR="005C7941" w:rsidRPr="00834DA8" w:rsidRDefault="005C7941" w:rsidP="00272BB5">
            <w:pPr>
              <w:pStyle w:val="TAL"/>
            </w:pPr>
            <w:r>
              <w:t>Added</w:t>
            </w:r>
          </w:p>
        </w:tc>
      </w:tr>
      <w:tr w:rsidR="005C7941" w:rsidRPr="00F70B61" w14:paraId="4D923E53" w14:textId="77777777" w:rsidTr="002C340A">
        <w:trPr>
          <w:cantSplit/>
        </w:trPr>
        <w:tc>
          <w:tcPr>
            <w:tcW w:w="1612" w:type="dxa"/>
          </w:tcPr>
          <w:p w14:paraId="34E4B1BC" w14:textId="77777777" w:rsidR="005C7941" w:rsidRPr="00F70B61" w:rsidRDefault="005C7941" w:rsidP="00272BB5">
            <w:pPr>
              <w:pStyle w:val="TAL"/>
              <w:rPr>
                <w:lang w:val="en-US"/>
              </w:rPr>
            </w:pPr>
            <w:r>
              <w:rPr>
                <w:lang w:val="en-US"/>
              </w:rPr>
              <w:t>Packet Error Rate</w:t>
            </w:r>
          </w:p>
        </w:tc>
        <w:tc>
          <w:tcPr>
            <w:tcW w:w="3278" w:type="dxa"/>
          </w:tcPr>
          <w:p w14:paraId="44833B02" w14:textId="77777777" w:rsidR="005C7941" w:rsidRPr="00F70B61" w:rsidRDefault="005C7941" w:rsidP="00272BB5">
            <w:pPr>
              <w:pStyle w:val="TAL"/>
              <w:rPr>
                <w:lang w:val="en-US" w:eastAsia="ja-JP"/>
              </w:rPr>
            </w:pPr>
            <w:r>
              <w:rPr>
                <w:lang w:val="en-US" w:eastAsia="ja-JP"/>
              </w:rPr>
              <w:t>The Packet Error Rate in this Alternative QoS Parameter Set.</w:t>
            </w:r>
          </w:p>
        </w:tc>
        <w:tc>
          <w:tcPr>
            <w:tcW w:w="1364" w:type="dxa"/>
          </w:tcPr>
          <w:p w14:paraId="797BA107" w14:textId="77777777" w:rsidR="005C7941" w:rsidRPr="00F70B61" w:rsidRDefault="005C7941" w:rsidP="00272BB5">
            <w:pPr>
              <w:pStyle w:val="TAL"/>
              <w:rPr>
                <w:szCs w:val="18"/>
                <w:lang w:val="en-US"/>
              </w:rPr>
            </w:pPr>
          </w:p>
        </w:tc>
        <w:tc>
          <w:tcPr>
            <w:tcW w:w="1748" w:type="dxa"/>
          </w:tcPr>
          <w:p w14:paraId="16DD7990" w14:textId="77777777" w:rsidR="005C7941" w:rsidRPr="00F70B61" w:rsidRDefault="005C7941" w:rsidP="00272BB5">
            <w:pPr>
              <w:pStyle w:val="TAL"/>
            </w:pPr>
            <w:r w:rsidRPr="00F70B61">
              <w:t>Yes</w:t>
            </w:r>
          </w:p>
        </w:tc>
        <w:tc>
          <w:tcPr>
            <w:tcW w:w="1627" w:type="dxa"/>
          </w:tcPr>
          <w:p w14:paraId="498D5211" w14:textId="77777777" w:rsidR="005C7941" w:rsidRPr="00F70B61" w:rsidRDefault="005C7941" w:rsidP="00272BB5">
            <w:pPr>
              <w:pStyle w:val="TAL"/>
            </w:pPr>
            <w:r>
              <w:t>Added</w:t>
            </w:r>
          </w:p>
        </w:tc>
      </w:tr>
      <w:tr w:rsidR="005C7941" w:rsidRPr="00F70B61" w14:paraId="7CAC5622" w14:textId="77777777" w:rsidTr="002C340A">
        <w:trPr>
          <w:cantSplit/>
        </w:trPr>
        <w:tc>
          <w:tcPr>
            <w:tcW w:w="1612" w:type="dxa"/>
          </w:tcPr>
          <w:p w14:paraId="7E6DE26C" w14:textId="77777777" w:rsidR="005C7941" w:rsidRPr="00F70B61" w:rsidRDefault="005C7941" w:rsidP="00272BB5">
            <w:pPr>
              <w:pStyle w:val="TAL"/>
              <w:rPr>
                <w:lang w:val="en-US"/>
              </w:rPr>
            </w:pPr>
            <w:r>
              <w:rPr>
                <w:lang w:val="en-US"/>
              </w:rPr>
              <w:t>UL-guaranteed bitrate</w:t>
            </w:r>
          </w:p>
        </w:tc>
        <w:tc>
          <w:tcPr>
            <w:tcW w:w="3278" w:type="dxa"/>
          </w:tcPr>
          <w:p w14:paraId="58943521" w14:textId="77777777" w:rsidR="005C7941" w:rsidRPr="00F70B61" w:rsidRDefault="005C7941" w:rsidP="00272BB5">
            <w:pPr>
              <w:pStyle w:val="TAL"/>
              <w:rPr>
                <w:lang w:val="en-US" w:eastAsia="ja-JP"/>
              </w:rPr>
            </w:pPr>
            <w:r>
              <w:rPr>
                <w:lang w:val="en-US" w:eastAsia="ja-JP"/>
              </w:rPr>
              <w:t>The uplink guaranteed bitrate in this Alternative QoS Parameter Set.</w:t>
            </w:r>
          </w:p>
        </w:tc>
        <w:tc>
          <w:tcPr>
            <w:tcW w:w="1364" w:type="dxa"/>
          </w:tcPr>
          <w:p w14:paraId="48C72268" w14:textId="77777777" w:rsidR="005C7941" w:rsidRPr="00F70B61" w:rsidRDefault="005C7941" w:rsidP="00272BB5">
            <w:pPr>
              <w:pStyle w:val="TAL"/>
              <w:rPr>
                <w:szCs w:val="18"/>
                <w:lang w:val="en-US"/>
              </w:rPr>
            </w:pPr>
          </w:p>
        </w:tc>
        <w:tc>
          <w:tcPr>
            <w:tcW w:w="1748" w:type="dxa"/>
          </w:tcPr>
          <w:p w14:paraId="1A7FCD72" w14:textId="77777777" w:rsidR="005C7941" w:rsidRPr="00F70B61" w:rsidRDefault="005C7941" w:rsidP="00272BB5">
            <w:pPr>
              <w:pStyle w:val="TAL"/>
            </w:pPr>
            <w:r w:rsidRPr="00F70B61">
              <w:t>Yes</w:t>
            </w:r>
          </w:p>
        </w:tc>
        <w:tc>
          <w:tcPr>
            <w:tcW w:w="1627" w:type="dxa"/>
          </w:tcPr>
          <w:p w14:paraId="33F943D7" w14:textId="77777777" w:rsidR="005C7941" w:rsidRPr="00F70B61" w:rsidRDefault="005C7941" w:rsidP="00272BB5">
            <w:pPr>
              <w:pStyle w:val="TAL"/>
            </w:pPr>
            <w:r>
              <w:t>Added</w:t>
            </w:r>
          </w:p>
        </w:tc>
      </w:tr>
      <w:tr w:rsidR="005C7941" w:rsidRPr="00F70B61" w14:paraId="283CA8C2" w14:textId="77777777" w:rsidTr="002C340A">
        <w:trPr>
          <w:cantSplit/>
        </w:trPr>
        <w:tc>
          <w:tcPr>
            <w:tcW w:w="1612" w:type="dxa"/>
          </w:tcPr>
          <w:p w14:paraId="7A715E0B" w14:textId="77777777" w:rsidR="005C7941" w:rsidRPr="00F70B61" w:rsidRDefault="005C7941" w:rsidP="00272BB5">
            <w:pPr>
              <w:pStyle w:val="TAL"/>
              <w:rPr>
                <w:lang w:val="en-US"/>
              </w:rPr>
            </w:pPr>
            <w:r>
              <w:rPr>
                <w:lang w:val="en-US"/>
              </w:rPr>
              <w:t>DL-guaranteed bitrate</w:t>
            </w:r>
          </w:p>
        </w:tc>
        <w:tc>
          <w:tcPr>
            <w:tcW w:w="3278" w:type="dxa"/>
          </w:tcPr>
          <w:p w14:paraId="6A31CA66" w14:textId="77777777" w:rsidR="005C7941" w:rsidRPr="00F70B61" w:rsidRDefault="005C7941" w:rsidP="00272BB5">
            <w:pPr>
              <w:pStyle w:val="TAL"/>
              <w:rPr>
                <w:lang w:val="en-US" w:eastAsia="ja-JP"/>
              </w:rPr>
            </w:pPr>
            <w:r>
              <w:rPr>
                <w:lang w:val="en-US" w:eastAsia="ja-JP"/>
              </w:rPr>
              <w:t>The downlink guaranteed bitrate in this Alternative QoS Parameter Set.</w:t>
            </w:r>
          </w:p>
        </w:tc>
        <w:tc>
          <w:tcPr>
            <w:tcW w:w="1364" w:type="dxa"/>
          </w:tcPr>
          <w:p w14:paraId="132E9562" w14:textId="77777777" w:rsidR="005C7941" w:rsidRPr="00F70B61" w:rsidRDefault="005C7941" w:rsidP="00272BB5">
            <w:pPr>
              <w:pStyle w:val="TAL"/>
              <w:rPr>
                <w:szCs w:val="18"/>
                <w:lang w:val="en-US"/>
              </w:rPr>
            </w:pPr>
          </w:p>
        </w:tc>
        <w:tc>
          <w:tcPr>
            <w:tcW w:w="1748" w:type="dxa"/>
          </w:tcPr>
          <w:p w14:paraId="7D257A68" w14:textId="77777777" w:rsidR="005C7941" w:rsidRPr="00F70B61" w:rsidRDefault="005C7941" w:rsidP="00272BB5">
            <w:pPr>
              <w:pStyle w:val="TAL"/>
            </w:pPr>
            <w:r w:rsidRPr="00F70B61">
              <w:t>Yes</w:t>
            </w:r>
          </w:p>
        </w:tc>
        <w:tc>
          <w:tcPr>
            <w:tcW w:w="1627" w:type="dxa"/>
          </w:tcPr>
          <w:p w14:paraId="21D5F59F" w14:textId="77777777" w:rsidR="005C7941" w:rsidRPr="00F70B61" w:rsidRDefault="005C7941" w:rsidP="00272BB5">
            <w:pPr>
              <w:pStyle w:val="TAL"/>
            </w:pPr>
            <w:r>
              <w:t>Added</w:t>
            </w:r>
          </w:p>
        </w:tc>
      </w:tr>
      <w:tr w:rsidR="005C7941" w:rsidRPr="00F70B61" w14:paraId="554CA93C" w14:textId="77777777" w:rsidTr="002C340A">
        <w:trPr>
          <w:cantSplit/>
        </w:trPr>
        <w:tc>
          <w:tcPr>
            <w:tcW w:w="1612" w:type="dxa"/>
          </w:tcPr>
          <w:p w14:paraId="3A22E5B5" w14:textId="77777777" w:rsidR="005C7941" w:rsidRPr="00627C98" w:rsidRDefault="005C7941" w:rsidP="00272BB5">
            <w:pPr>
              <w:pStyle w:val="TAL"/>
              <w:rPr>
                <w:b/>
                <w:lang w:val="en-US"/>
              </w:rPr>
            </w:pPr>
            <w:r>
              <w:rPr>
                <w:b/>
                <w:lang w:val="en-US"/>
              </w:rPr>
              <w:lastRenderedPageBreak/>
              <w:t>TSC Assistance Container</w:t>
            </w:r>
          </w:p>
        </w:tc>
        <w:tc>
          <w:tcPr>
            <w:tcW w:w="3278" w:type="dxa"/>
          </w:tcPr>
          <w:p w14:paraId="67D31250" w14:textId="77777777" w:rsidR="005C7941" w:rsidRPr="00627C98" w:rsidRDefault="005C7941" w:rsidP="00272BB5">
            <w:pPr>
              <w:pStyle w:val="TAL"/>
              <w:rPr>
                <w:i/>
                <w:lang w:val="en-US" w:eastAsia="ja-JP"/>
              </w:rPr>
            </w:pPr>
            <w:r>
              <w:rPr>
                <w:i/>
                <w:lang w:val="en-US" w:eastAsia="ja-JP"/>
              </w:rPr>
              <w:t>This part defines parameters provided by (TSN) AF. The parameters are: Time domain, Burst Arrival Time, Periodicity, Flow Direction, Survival Time, as defined in TS 23.501 [2].</w:t>
            </w:r>
          </w:p>
        </w:tc>
        <w:tc>
          <w:tcPr>
            <w:tcW w:w="1364" w:type="dxa"/>
          </w:tcPr>
          <w:p w14:paraId="277284CB" w14:textId="77777777" w:rsidR="005C7941" w:rsidRPr="00F70B61" w:rsidRDefault="005C7941" w:rsidP="00272BB5">
            <w:pPr>
              <w:pStyle w:val="TAL"/>
              <w:rPr>
                <w:szCs w:val="18"/>
                <w:lang w:val="en-US"/>
              </w:rPr>
            </w:pPr>
          </w:p>
        </w:tc>
        <w:tc>
          <w:tcPr>
            <w:tcW w:w="1748" w:type="dxa"/>
          </w:tcPr>
          <w:p w14:paraId="6F5D31A4" w14:textId="77777777" w:rsidR="005C7941" w:rsidRPr="00834DA8" w:rsidRDefault="005C7941" w:rsidP="00272BB5">
            <w:pPr>
              <w:pStyle w:val="TAL"/>
            </w:pPr>
            <w:r>
              <w:t>No</w:t>
            </w:r>
          </w:p>
        </w:tc>
        <w:tc>
          <w:tcPr>
            <w:tcW w:w="1627" w:type="dxa"/>
          </w:tcPr>
          <w:p w14:paraId="65464EDF" w14:textId="77777777" w:rsidR="005C7941" w:rsidRPr="00627C98" w:rsidRDefault="005C7941" w:rsidP="00272BB5">
            <w:pPr>
              <w:pStyle w:val="TAL"/>
            </w:pPr>
            <w:r>
              <w:t>Added</w:t>
            </w:r>
          </w:p>
        </w:tc>
      </w:tr>
      <w:tr w:rsidR="005C7941" w:rsidRPr="00F70B61" w14:paraId="3C3DB565" w14:textId="77777777" w:rsidTr="002C340A">
        <w:trPr>
          <w:cantSplit/>
        </w:trPr>
        <w:tc>
          <w:tcPr>
            <w:tcW w:w="1612" w:type="dxa"/>
          </w:tcPr>
          <w:p w14:paraId="79055609" w14:textId="77777777" w:rsidR="005C7941" w:rsidRPr="00627C98" w:rsidRDefault="005C7941" w:rsidP="00272BB5">
            <w:pPr>
              <w:pStyle w:val="TAL"/>
              <w:rPr>
                <w:b/>
                <w:lang w:val="en-US"/>
              </w:rPr>
            </w:pPr>
            <w:r>
              <w:rPr>
                <w:b/>
                <w:lang w:val="en-US"/>
              </w:rPr>
              <w:t>Downlink Data Notification Control</w:t>
            </w:r>
          </w:p>
        </w:tc>
        <w:tc>
          <w:tcPr>
            <w:tcW w:w="3278" w:type="dxa"/>
          </w:tcPr>
          <w:p w14:paraId="5CC27F0B" w14:textId="77777777" w:rsidR="005C7941" w:rsidRPr="00627C98" w:rsidRDefault="005C7941" w:rsidP="00272BB5">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2C90B8DE" w14:textId="77777777" w:rsidR="005C7941" w:rsidRPr="00F70B61" w:rsidRDefault="005C7941" w:rsidP="00272BB5">
            <w:pPr>
              <w:pStyle w:val="TAL"/>
              <w:rPr>
                <w:szCs w:val="18"/>
                <w:lang w:val="en-US"/>
              </w:rPr>
            </w:pPr>
          </w:p>
        </w:tc>
        <w:tc>
          <w:tcPr>
            <w:tcW w:w="1748" w:type="dxa"/>
          </w:tcPr>
          <w:p w14:paraId="4710D764" w14:textId="77777777" w:rsidR="005C7941" w:rsidRPr="00F70B61" w:rsidRDefault="005C7941" w:rsidP="00272BB5">
            <w:pPr>
              <w:pStyle w:val="TAL"/>
            </w:pPr>
          </w:p>
        </w:tc>
        <w:tc>
          <w:tcPr>
            <w:tcW w:w="1627" w:type="dxa"/>
          </w:tcPr>
          <w:p w14:paraId="6C2400C0" w14:textId="77777777" w:rsidR="005C7941" w:rsidRPr="00627C98" w:rsidRDefault="005C7941" w:rsidP="00272BB5">
            <w:pPr>
              <w:pStyle w:val="TAL"/>
            </w:pPr>
          </w:p>
        </w:tc>
      </w:tr>
      <w:tr w:rsidR="005C7941" w:rsidRPr="00F70B61" w14:paraId="449EAAA4" w14:textId="77777777" w:rsidTr="002C340A">
        <w:trPr>
          <w:cantSplit/>
        </w:trPr>
        <w:tc>
          <w:tcPr>
            <w:tcW w:w="1612" w:type="dxa"/>
          </w:tcPr>
          <w:p w14:paraId="2664B00C" w14:textId="77777777" w:rsidR="005C7941" w:rsidRPr="00F70B61" w:rsidRDefault="005C7941" w:rsidP="00272BB5">
            <w:pPr>
              <w:pStyle w:val="TAL"/>
              <w:rPr>
                <w:lang w:val="en-US"/>
              </w:rPr>
            </w:pPr>
            <w:r>
              <w:rPr>
                <w:lang w:val="en-US"/>
              </w:rPr>
              <w:t>Notification control for DDD status</w:t>
            </w:r>
          </w:p>
        </w:tc>
        <w:tc>
          <w:tcPr>
            <w:tcW w:w="3278" w:type="dxa"/>
          </w:tcPr>
          <w:p w14:paraId="7FC2735A" w14:textId="77777777" w:rsidR="005C7941" w:rsidRPr="00F70B61" w:rsidRDefault="005C7941" w:rsidP="00272BB5">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14:paraId="61D05055" w14:textId="77777777" w:rsidR="005C7941" w:rsidRPr="00F70B61" w:rsidRDefault="005C7941" w:rsidP="00272BB5">
            <w:pPr>
              <w:pStyle w:val="TAL"/>
              <w:rPr>
                <w:szCs w:val="18"/>
                <w:lang w:val="en-US"/>
              </w:rPr>
            </w:pPr>
          </w:p>
        </w:tc>
        <w:tc>
          <w:tcPr>
            <w:tcW w:w="1748" w:type="dxa"/>
          </w:tcPr>
          <w:p w14:paraId="0FA6CAD6" w14:textId="77777777" w:rsidR="005C7941" w:rsidRPr="00F70B61" w:rsidRDefault="005C7941" w:rsidP="00272BB5">
            <w:pPr>
              <w:pStyle w:val="TAL"/>
            </w:pPr>
            <w:r w:rsidRPr="00F70B61">
              <w:t>Yes</w:t>
            </w:r>
          </w:p>
        </w:tc>
        <w:tc>
          <w:tcPr>
            <w:tcW w:w="1627" w:type="dxa"/>
          </w:tcPr>
          <w:p w14:paraId="0CC0342F" w14:textId="77777777" w:rsidR="005C7941" w:rsidRPr="00834DA8" w:rsidRDefault="005C7941" w:rsidP="00272BB5">
            <w:pPr>
              <w:pStyle w:val="TAL"/>
            </w:pPr>
            <w:r>
              <w:t>Added</w:t>
            </w:r>
          </w:p>
        </w:tc>
      </w:tr>
      <w:tr w:rsidR="005C7941" w:rsidRPr="00F70B61" w14:paraId="7F6588B1" w14:textId="77777777" w:rsidTr="002C340A">
        <w:trPr>
          <w:cantSplit/>
        </w:trPr>
        <w:tc>
          <w:tcPr>
            <w:tcW w:w="1612" w:type="dxa"/>
          </w:tcPr>
          <w:p w14:paraId="16053EEE" w14:textId="77777777" w:rsidR="005C7941" w:rsidRPr="00F70B61" w:rsidRDefault="005C7941" w:rsidP="00272BB5">
            <w:pPr>
              <w:pStyle w:val="TAL"/>
              <w:rPr>
                <w:lang w:val="en-US"/>
              </w:rPr>
            </w:pPr>
            <w:r>
              <w:rPr>
                <w:lang w:val="en-US"/>
              </w:rPr>
              <w:t>Notification Control for DDN Failure</w:t>
            </w:r>
          </w:p>
        </w:tc>
        <w:tc>
          <w:tcPr>
            <w:tcW w:w="3278" w:type="dxa"/>
          </w:tcPr>
          <w:p w14:paraId="624BF2C5" w14:textId="77777777" w:rsidR="005C7941" w:rsidRPr="00F70B61" w:rsidRDefault="005C7941" w:rsidP="00272BB5">
            <w:pPr>
              <w:pStyle w:val="TAL"/>
              <w:rPr>
                <w:lang w:val="en-US" w:eastAsia="ja-JP"/>
              </w:rPr>
            </w:pPr>
            <w:r>
              <w:rPr>
                <w:lang w:val="en-US" w:eastAsia="ja-JP"/>
              </w:rPr>
              <w:t>Indicates that notifications of DDN Failure are required.</w:t>
            </w:r>
          </w:p>
        </w:tc>
        <w:tc>
          <w:tcPr>
            <w:tcW w:w="1364" w:type="dxa"/>
          </w:tcPr>
          <w:p w14:paraId="16AD6641" w14:textId="77777777" w:rsidR="005C7941" w:rsidRPr="00F70B61" w:rsidRDefault="005C7941" w:rsidP="00272BB5">
            <w:pPr>
              <w:pStyle w:val="TAL"/>
              <w:rPr>
                <w:szCs w:val="18"/>
                <w:lang w:val="en-US"/>
              </w:rPr>
            </w:pPr>
          </w:p>
        </w:tc>
        <w:tc>
          <w:tcPr>
            <w:tcW w:w="1748" w:type="dxa"/>
          </w:tcPr>
          <w:p w14:paraId="15389AAA" w14:textId="77777777" w:rsidR="005C7941" w:rsidRPr="00F70B61" w:rsidRDefault="005C7941" w:rsidP="00272BB5">
            <w:pPr>
              <w:pStyle w:val="TAL"/>
            </w:pPr>
            <w:r w:rsidRPr="00F70B61">
              <w:t>Yes</w:t>
            </w:r>
          </w:p>
        </w:tc>
        <w:tc>
          <w:tcPr>
            <w:tcW w:w="1627" w:type="dxa"/>
          </w:tcPr>
          <w:p w14:paraId="37923770" w14:textId="77777777" w:rsidR="005C7941" w:rsidRPr="00F70B61" w:rsidRDefault="005C7941" w:rsidP="00272BB5">
            <w:pPr>
              <w:pStyle w:val="TAL"/>
            </w:pPr>
            <w:r>
              <w:t>Added</w:t>
            </w:r>
          </w:p>
        </w:tc>
      </w:tr>
      <w:tr w:rsidR="005C7941" w:rsidRPr="00F70B61" w14:paraId="537CB36F" w14:textId="77777777" w:rsidTr="002C340A">
        <w:trPr>
          <w:cantSplit/>
        </w:trPr>
        <w:tc>
          <w:tcPr>
            <w:tcW w:w="9629" w:type="dxa"/>
            <w:gridSpan w:val="5"/>
          </w:tcPr>
          <w:p w14:paraId="7539F9AA" w14:textId="77777777" w:rsidR="005C7941" w:rsidRPr="00F70B61" w:rsidRDefault="005C7941" w:rsidP="00272BB5">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C2BE944" w14:textId="77777777" w:rsidR="005C7941" w:rsidRPr="00F70B61" w:rsidRDefault="005C7941" w:rsidP="00272BB5">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4BA0AEF1" w14:textId="77777777" w:rsidR="005C7941" w:rsidRPr="00F70B61" w:rsidRDefault="005C7941" w:rsidP="00272BB5">
            <w:pPr>
              <w:pStyle w:val="TAN"/>
            </w:pPr>
            <w:r w:rsidRPr="00F70B61">
              <w:t>NOTE 3:</w:t>
            </w:r>
            <w:r w:rsidRPr="00F70B61">
              <w:tab/>
              <w:t>Either service data flow filter(s) or application identifier shall be defined per each rule.</w:t>
            </w:r>
          </w:p>
          <w:p w14:paraId="6E643A33" w14:textId="77777777" w:rsidR="005C7941" w:rsidRPr="00F70B61" w:rsidRDefault="005C7941" w:rsidP="00272BB5">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1619B0E3" w14:textId="77777777" w:rsidR="005C7941" w:rsidRPr="00F70B61" w:rsidRDefault="005C7941" w:rsidP="00272BB5">
            <w:pPr>
              <w:pStyle w:val="TAN"/>
            </w:pPr>
            <w:r w:rsidRPr="00F70B61">
              <w:t>NOTE 5:</w:t>
            </w:r>
            <w:r w:rsidRPr="00F70B61">
              <w:tab/>
              <w:t>Optional and applicable only if application identifier exists within the rule.</w:t>
            </w:r>
          </w:p>
          <w:p w14:paraId="72A3BFC4" w14:textId="77777777" w:rsidR="005C7941" w:rsidRPr="00F70B61" w:rsidRDefault="005C7941" w:rsidP="00272BB5">
            <w:pPr>
              <w:pStyle w:val="TAN"/>
            </w:pPr>
            <w:r w:rsidRPr="00F70B61">
              <w:t>NOTE 6:</w:t>
            </w:r>
            <w:r w:rsidRPr="00F70B61">
              <w:tab/>
              <w:t>Applicable to sponsored data connectivity.</w:t>
            </w:r>
          </w:p>
          <w:p w14:paraId="0F00B11A" w14:textId="77777777" w:rsidR="005C7941" w:rsidRPr="00F70B61" w:rsidRDefault="005C7941" w:rsidP="00272BB5">
            <w:pPr>
              <w:pStyle w:val="TAN"/>
            </w:pPr>
            <w:r w:rsidRPr="00F70B61">
              <w:t>NOTE 7:</w:t>
            </w:r>
            <w:r w:rsidRPr="00F70B61">
              <w:tab/>
              <w:t>Mandatory if there is no default charging method for the PDU Session.</w:t>
            </w:r>
          </w:p>
          <w:p w14:paraId="2896DF54" w14:textId="77777777" w:rsidR="005C7941" w:rsidRPr="00F70B61" w:rsidRDefault="005C7941" w:rsidP="00272BB5">
            <w:pPr>
              <w:pStyle w:val="TAN"/>
            </w:pPr>
            <w:r w:rsidRPr="00F70B61">
              <w:t>NOTE 8:</w:t>
            </w:r>
            <w:r w:rsidRPr="00F70B61">
              <w:tab/>
              <w:t>Optional and applicable only if application identifier exists within the rule.</w:t>
            </w:r>
          </w:p>
          <w:p w14:paraId="3F026BCA" w14:textId="77777777" w:rsidR="005C7941" w:rsidRPr="00F70B61" w:rsidRDefault="005C7941" w:rsidP="00272BB5">
            <w:pPr>
              <w:pStyle w:val="TAN"/>
            </w:pPr>
            <w:r w:rsidRPr="00F70B61">
              <w:t>NOTE 9:</w:t>
            </w:r>
            <w:r w:rsidRPr="00F70B61">
              <w:tab/>
              <w:t>If Redirect is enabled.</w:t>
            </w:r>
          </w:p>
          <w:p w14:paraId="5AEDE8CB" w14:textId="77777777" w:rsidR="005C7941" w:rsidRPr="00F70B61" w:rsidRDefault="005C7941" w:rsidP="00272BB5">
            <w:pPr>
              <w:pStyle w:val="TAN"/>
            </w:pPr>
            <w:r w:rsidRPr="00F70B61">
              <w:t>NOTE 10:</w:t>
            </w:r>
            <w:r w:rsidRPr="00F70B61">
              <w:tab/>
              <w:t>Mandatory when</w:t>
            </w:r>
            <w:r>
              <w:t xml:space="preserve"> Bind to QoS Flow associated with the default QoS rule is not present</w:t>
            </w:r>
            <w:r w:rsidRPr="00F70B61">
              <w:t>.</w:t>
            </w:r>
          </w:p>
          <w:p w14:paraId="7408875D" w14:textId="77777777" w:rsidR="005C7941" w:rsidRPr="00F70B61" w:rsidRDefault="005C7941" w:rsidP="00272BB5">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063DEFE7" w14:textId="77777777" w:rsidR="005C7941" w:rsidRPr="00F70B61" w:rsidRDefault="005C7941" w:rsidP="00272BB5">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112920CD" w14:textId="77777777" w:rsidR="005C7941" w:rsidRDefault="005C7941" w:rsidP="00272BB5">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71DC0E91" w14:textId="77777777" w:rsidR="005C7941" w:rsidRDefault="005C7941" w:rsidP="00272BB5">
            <w:pPr>
              <w:pStyle w:val="TAN"/>
            </w:pPr>
            <w:r>
              <w:t>NOTE 14:</w:t>
            </w:r>
            <w:r>
              <w:tab/>
              <w:t>Optional and applicable only when a value different from the standardized value for this 5QI in Table 5.7.4-1 TS 23.501 [2] is required.</w:t>
            </w:r>
          </w:p>
          <w:p w14:paraId="2227D66D" w14:textId="77777777" w:rsidR="005C7941" w:rsidRDefault="005C7941" w:rsidP="00272BB5">
            <w:pPr>
              <w:pStyle w:val="TAN"/>
            </w:pPr>
            <w:r>
              <w:t>NOTE 15:</w:t>
            </w:r>
            <w:r>
              <w:tab/>
              <w:t>Optional and applicable only for GBR service data flow.</w:t>
            </w:r>
          </w:p>
          <w:p w14:paraId="6D59CFEA" w14:textId="77777777" w:rsidR="005C7941" w:rsidRDefault="005C7941" w:rsidP="00272BB5">
            <w:pPr>
              <w:pStyle w:val="TAN"/>
            </w:pPr>
            <w:r w:rsidRPr="00023E00">
              <w:t>NOTE</w:t>
            </w:r>
            <w:r>
              <w:t> 16</w:t>
            </w:r>
            <w:r w:rsidRPr="00023E00">
              <w:t>:</w:t>
            </w:r>
            <w:r>
              <w:tab/>
            </w:r>
            <w:r w:rsidRPr="00023E00">
              <w:t>Usage of the charging information in described in TS</w:t>
            </w:r>
            <w:r>
              <w:t> </w:t>
            </w:r>
            <w:r w:rsidRPr="00023E00">
              <w:t>32.255</w:t>
            </w:r>
            <w:r>
              <w:t> [21].</w:t>
            </w:r>
          </w:p>
          <w:p w14:paraId="298A2651" w14:textId="77777777" w:rsidR="005C7941" w:rsidRDefault="005C7941" w:rsidP="00272BB5">
            <w:pPr>
              <w:pStyle w:val="TAN"/>
            </w:pPr>
            <w:r>
              <w:t>NOTE 17:</w:t>
            </w:r>
            <w:r>
              <w:tab/>
              <w:t>Only one PCC rule can contain this attribute and this PCC rule shall not contain the attribute Bind to QoS Flow associated with the default QoS rule.</w:t>
            </w:r>
          </w:p>
          <w:p w14:paraId="33ECB0E4" w14:textId="77777777" w:rsidR="005C7941" w:rsidRDefault="005C7941" w:rsidP="00272BB5">
            <w:pPr>
              <w:pStyle w:val="TAN"/>
            </w:pPr>
            <w:r>
              <w:t>NOTE 18:</w:t>
            </w:r>
            <w:r>
              <w:tab/>
              <w:t>Only one of the two shall be present in a PCC rule.</w:t>
            </w:r>
          </w:p>
          <w:p w14:paraId="1A4AEEE6" w14:textId="77777777" w:rsidR="005C7941" w:rsidRDefault="005C7941" w:rsidP="00272BB5">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7BBBFC0" w14:textId="77777777" w:rsidR="005C7941" w:rsidRDefault="005C7941" w:rsidP="00272BB5">
            <w:pPr>
              <w:pStyle w:val="TAN"/>
            </w:pPr>
            <w:r>
              <w:t>NOTE 20:</w:t>
            </w:r>
            <w:r>
              <w:tab/>
              <w:t>Only applicable to a PCC Rules provided to a MA PDU Session.</w:t>
            </w:r>
          </w:p>
          <w:p w14:paraId="08B80C8F" w14:textId="77777777" w:rsidR="005C7941" w:rsidRDefault="005C7941" w:rsidP="00272BB5">
            <w:pPr>
              <w:pStyle w:val="TAN"/>
            </w:pPr>
            <w:r>
              <w:t>NOTE 21:</w:t>
            </w:r>
            <w:r>
              <w:tab/>
              <w:t>Mandatory when MA PDU Session Control information is provided.</w:t>
            </w:r>
          </w:p>
          <w:p w14:paraId="17C67B54" w14:textId="77777777" w:rsidR="005C7941" w:rsidRDefault="005C7941" w:rsidP="00272BB5">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347613E4" w14:textId="77777777" w:rsidR="005C7941" w:rsidRDefault="005C7941" w:rsidP="00272BB5">
            <w:pPr>
              <w:pStyle w:val="TAN"/>
            </w:pPr>
            <w:r>
              <w:t>NOTE 23:</w:t>
            </w:r>
            <w:r>
              <w:tab/>
              <w:t>When a Monitoring key for Non-3GPP access is provided, the Monitoring key (in the Usage Monitoring Control Section) shall be used to monitor usage of the packets carried via the 3GPP access.</w:t>
            </w:r>
          </w:p>
          <w:p w14:paraId="30E5EB85" w14:textId="77777777" w:rsidR="005C7941" w:rsidRDefault="005C7941" w:rsidP="00272BB5">
            <w:pPr>
              <w:pStyle w:val="TAN"/>
            </w:pPr>
            <w:r>
              <w:t>NOTE 24:</w:t>
            </w:r>
            <w:r>
              <w:tab/>
              <w:t>Optional and applicable only for GBR service data flow with QoS Notification Control enabled.</w:t>
            </w:r>
          </w:p>
          <w:p w14:paraId="7F89110C" w14:textId="77777777" w:rsidR="005C7941" w:rsidRDefault="005C7941" w:rsidP="00272BB5">
            <w:pPr>
              <w:pStyle w:val="TAN"/>
            </w:pPr>
            <w:r>
              <w:t>NOTE 25:</w:t>
            </w:r>
            <w:r>
              <w:tab/>
              <w:t>Optional and applicable only for GBR service data flow for which Alternative QoS Parameter Set(s) are provided.</w:t>
            </w:r>
          </w:p>
          <w:p w14:paraId="4860015B" w14:textId="77777777" w:rsidR="005C7941" w:rsidRDefault="005C7941" w:rsidP="00272BB5">
            <w:pPr>
              <w:pStyle w:val="TAN"/>
            </w:pPr>
            <w:r>
              <w:t>NOTE 26:</w:t>
            </w:r>
            <w:r>
              <w:tab/>
              <w:t>One or more Alternative QoS Parameter Sets can be provided in a prioritized order starting with the Alternative QoS Parameter Set that has the highest priority.</w:t>
            </w:r>
          </w:p>
          <w:p w14:paraId="2620CD9C" w14:textId="0938CF70" w:rsidR="00E2249E" w:rsidRPr="00A12350" w:rsidRDefault="005C7941" w:rsidP="00357E87">
            <w:pPr>
              <w:pStyle w:val="TAN"/>
            </w:pPr>
            <w:r>
              <w:t>NOTE 27:</w:t>
            </w:r>
            <w:r>
              <w:tab/>
              <w:t>Mandatory in MA PDU Session Control information only when there is application identifier in the service data flow template.</w:t>
            </w:r>
          </w:p>
        </w:tc>
      </w:tr>
    </w:tbl>
    <w:p w14:paraId="71FC9A63" w14:textId="77777777" w:rsidR="005C7941" w:rsidRPr="00F70B61" w:rsidRDefault="005C7941" w:rsidP="005C7941">
      <w:pPr>
        <w:pStyle w:val="FP"/>
      </w:pPr>
    </w:p>
    <w:p w14:paraId="02BBCBD8" w14:textId="77777777" w:rsidR="005C7941" w:rsidRDefault="005C7941" w:rsidP="005C7941">
      <w:r>
        <w:lastRenderedPageBreak/>
        <w:t>The Rule identifier shall be unique for a PCC rule within a PDU Session. A dynamically provided PCC rule that has the same Rule identifier value as a predefined PCC rule shall replace the predefined rule within the same PDU Session.</w:t>
      </w:r>
    </w:p>
    <w:p w14:paraId="7987C4F4" w14:textId="77777777" w:rsidR="005C7941" w:rsidRDefault="005C7941" w:rsidP="005C7941">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689BBA47" w14:textId="77777777" w:rsidR="005C7941" w:rsidRDefault="005C7941" w:rsidP="005C7941">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9462D74" w14:textId="77777777" w:rsidR="005C7941" w:rsidRDefault="005C7941" w:rsidP="005C7941">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44A980D" w14:textId="77777777" w:rsidR="005C7941" w:rsidRPr="00F70B61" w:rsidRDefault="005C7941" w:rsidP="005C7941">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4CB80D8D" w14:textId="77777777" w:rsidR="005C7941" w:rsidRDefault="005C7941" w:rsidP="005C7941">
      <w:pPr>
        <w:pStyle w:val="NO"/>
      </w:pPr>
      <w:r>
        <w:t>NOTE 3:</w:t>
      </w:r>
      <w:r>
        <w:tab/>
        <w:t>Predefined PCC rules may include service data flow templates, which support extended capabilities, including enhanced capabilities to identify events associated with application protocols.</w:t>
      </w:r>
    </w:p>
    <w:p w14:paraId="4BECCA77" w14:textId="77777777" w:rsidR="005C7941" w:rsidRDefault="005C7941" w:rsidP="005C7941">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Pr="00A900CB">
        <w:t xml:space="preserve"> </w:t>
      </w:r>
      <w:r>
        <w:t>clause 5.7.6 of TS 23.501 [2]). The Service data flow template information within an activated PCC rule is applied by the SMF to instruct the UPF to identify the packets belonging to a particular service data flow.</w:t>
      </w:r>
    </w:p>
    <w:p w14:paraId="562014D1" w14:textId="77777777" w:rsidR="005C7941" w:rsidRDefault="005C7941" w:rsidP="005C7941">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7CB6ABF" w14:textId="77777777" w:rsidR="005C7941" w:rsidRDefault="005C7941" w:rsidP="005C7941">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41CAEC8A" w14:textId="77777777" w:rsidR="005C7941" w:rsidRPr="00023E00" w:rsidRDefault="005C7941" w:rsidP="005C7941">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20E14B18" w14:textId="77777777" w:rsidR="005C7941" w:rsidRDefault="005C7941" w:rsidP="005C7941">
      <w:pPr>
        <w:pStyle w:val="NO"/>
      </w:pPr>
      <w:r>
        <w:t>NOTE 4:</w:t>
      </w:r>
      <w:r>
        <w:tab/>
        <w:t>Assigning the same Charging key for several service data flows implies that the charging does not require the credit management to be handled separately.</w:t>
      </w:r>
    </w:p>
    <w:p w14:paraId="7E0A8CD7" w14:textId="77777777" w:rsidR="005C7941" w:rsidRPr="00023E00" w:rsidRDefault="005C7941" w:rsidP="005C7941">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75CA0BFD" w14:textId="77777777" w:rsidR="005C7941" w:rsidRDefault="005C7941" w:rsidP="005C7941">
      <w:pPr>
        <w:pStyle w:val="NO"/>
      </w:pPr>
      <w:r>
        <w:t>NOTE 5:</w:t>
      </w:r>
      <w:r>
        <w:tab/>
        <w:t>The PCC rule service identifier need not have any relationship to service identifiers used on the AF level, i.e. is an operator policy option.</w:t>
      </w:r>
    </w:p>
    <w:p w14:paraId="633ADAB9" w14:textId="77777777" w:rsidR="005C7941" w:rsidRPr="00023E00" w:rsidRDefault="005C7941" w:rsidP="005C7941">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63E5E81C" w14:textId="77777777" w:rsidR="005C7941" w:rsidRPr="00023E00" w:rsidRDefault="005C7941" w:rsidP="005C7941">
      <w:r w:rsidRPr="00023E00">
        <w:t xml:space="preserve">The </w:t>
      </w:r>
      <w:r w:rsidRPr="00023E00">
        <w:rPr>
          <w:i/>
        </w:rPr>
        <w:t>Application Service Provider Identifier</w:t>
      </w:r>
      <w:r w:rsidRPr="00023E00">
        <w:t xml:space="preserve"> indicates the (3rd) party organization delivering a service to the end user.</w:t>
      </w:r>
    </w:p>
    <w:p w14:paraId="06067283" w14:textId="77777777" w:rsidR="005C7941" w:rsidRPr="00023E00" w:rsidRDefault="005C7941" w:rsidP="005C7941">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4063B420" w14:textId="77777777" w:rsidR="005C7941" w:rsidRDefault="005C7941" w:rsidP="005C7941">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C0213BB" w14:textId="77777777" w:rsidR="005C7941" w:rsidRPr="00023E00" w:rsidRDefault="005C7941" w:rsidP="005C7941">
      <w:r w:rsidRPr="00023E00">
        <w:lastRenderedPageBreak/>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06BBBA30" w14:textId="77777777" w:rsidR="005C7941" w:rsidRPr="00023E00" w:rsidRDefault="005C7941" w:rsidP="005C7941">
      <w:r w:rsidRPr="00023E00">
        <w:t xml:space="preserve">The </w:t>
      </w:r>
      <w:r w:rsidRPr="00023E00">
        <w:rPr>
          <w:i/>
        </w:rPr>
        <w:t>Measurement method</w:t>
      </w:r>
      <w:r w:rsidRPr="00023E00">
        <w:t xml:space="preserve"> indicates what measurements apply to charging for a PCC rule.</w:t>
      </w:r>
    </w:p>
    <w:p w14:paraId="6AE28153" w14:textId="77777777" w:rsidR="005C7941" w:rsidRPr="00023E00" w:rsidRDefault="005C7941" w:rsidP="005C7941">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0E884EB5" w14:textId="77777777" w:rsidR="005C7941" w:rsidRPr="00023E00" w:rsidRDefault="005C7941" w:rsidP="005C7941">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1E402B7B" w14:textId="77777777" w:rsidR="005C7941" w:rsidRDefault="005C7941" w:rsidP="005C7941">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ED0CA3A" w14:textId="77777777" w:rsidR="005C7941" w:rsidRDefault="005C7941" w:rsidP="005C7941">
      <w:r>
        <w:t xml:space="preserve">The </w:t>
      </w:r>
      <w:r w:rsidRPr="00627C98">
        <w:rPr>
          <w:i/>
        </w:rPr>
        <w:t>Gate</w:t>
      </w:r>
      <w:r>
        <w:t xml:space="preserve"> indicates whether the SMF shall instruct the UPF to let a packet identified by the PCC rule pass through (gate is open) to discard the packet (gate is closed).</w:t>
      </w:r>
    </w:p>
    <w:p w14:paraId="4AEAE3EB" w14:textId="77777777" w:rsidR="005C7941" w:rsidRDefault="005C7941" w:rsidP="005C7941">
      <w:pPr>
        <w:pStyle w:val="NO"/>
      </w:pPr>
      <w:r>
        <w:t>NOTE 8:</w:t>
      </w:r>
      <w:r>
        <w:tab/>
        <w:t>A packet, matching a PCC Rule with an open gate, may be discarded due to credit management reasons.</w:t>
      </w:r>
    </w:p>
    <w:p w14:paraId="303687D6" w14:textId="77777777" w:rsidR="005C7941" w:rsidRPr="00F70B61" w:rsidRDefault="005C7941" w:rsidP="005C7941">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3705F1F0" w14:textId="77777777" w:rsidR="005C7941" w:rsidRDefault="005C7941" w:rsidP="005C7941">
      <w:r>
        <w:t>The bitrates indicate the authorized bitrates at the IP packet level of the SDF, i.e. the bitrates of the IP packets before any access specific compression or encapsulation.</w:t>
      </w:r>
    </w:p>
    <w:p w14:paraId="7A1F4BD1" w14:textId="77777777" w:rsidR="005C7941" w:rsidRDefault="005C7941" w:rsidP="005C7941">
      <w:r>
        <w:t xml:space="preserve">The </w:t>
      </w:r>
      <w:r w:rsidRPr="00627C98">
        <w:rPr>
          <w:i/>
        </w:rPr>
        <w:t>UL maximum-bitrate</w:t>
      </w:r>
      <w:r>
        <w:t xml:space="preserve"> indicates the authorized maximum bitrate for the uplink component of the service data flow.</w:t>
      </w:r>
    </w:p>
    <w:p w14:paraId="1DAC83A5" w14:textId="77777777" w:rsidR="005C7941" w:rsidRDefault="005C7941" w:rsidP="005C7941">
      <w:r>
        <w:t xml:space="preserve">The </w:t>
      </w:r>
      <w:r w:rsidRPr="00627C98">
        <w:rPr>
          <w:i/>
        </w:rPr>
        <w:t>DL maximum-bitrate</w:t>
      </w:r>
      <w:r>
        <w:t xml:space="preserve"> indicates the authorized maximum bitrate for the downlink component of the service data flow.</w:t>
      </w:r>
    </w:p>
    <w:p w14:paraId="7E430803" w14:textId="77777777" w:rsidR="005C7941" w:rsidRDefault="005C7941" w:rsidP="005C7941">
      <w:r>
        <w:t xml:space="preserve">The </w:t>
      </w:r>
      <w:r w:rsidRPr="00627C98">
        <w:rPr>
          <w:i/>
        </w:rPr>
        <w:t>UL guaranteed-bitrate</w:t>
      </w:r>
      <w:r>
        <w:t xml:space="preserve"> indicates the authorized guaranteed bitrate for the uplink component of the service data flow.</w:t>
      </w:r>
    </w:p>
    <w:p w14:paraId="6C974855" w14:textId="77777777" w:rsidR="005C7941" w:rsidRDefault="005C7941" w:rsidP="005C7941">
      <w:r>
        <w:t xml:space="preserve">The </w:t>
      </w:r>
      <w:r w:rsidRPr="00627C98">
        <w:rPr>
          <w:i/>
        </w:rPr>
        <w:t>DL guaranteed-bitrate</w:t>
      </w:r>
      <w:r>
        <w:t xml:space="preserve"> indicates the authorized guaranteed bitrate for the downlink component of the service data flow.</w:t>
      </w:r>
    </w:p>
    <w:p w14:paraId="02BEDECB" w14:textId="77777777" w:rsidR="005C7941" w:rsidRDefault="005C7941" w:rsidP="005C7941">
      <w:r>
        <w:t>The 'Maximum bitrate' is used for enforcement of the maximum bit rate that the SDF may consume, while the 'Guaranteed bitrate' is used by the SMF to determine resource allocation demands.</w:t>
      </w:r>
    </w:p>
    <w:p w14:paraId="6F75B33D" w14:textId="77777777" w:rsidR="005C7941" w:rsidRDefault="005C7941" w:rsidP="005C7941">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116A0C6C" w14:textId="77777777" w:rsidR="005C7941" w:rsidRDefault="005C7941" w:rsidP="005C7941">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2C6B4CF3" w14:textId="77777777" w:rsidR="005C7941" w:rsidRDefault="005C7941" w:rsidP="005C7941">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2B73C538" w14:textId="77777777" w:rsidR="005C7941" w:rsidRDefault="005C7941" w:rsidP="005C7941">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1361BF00" w14:textId="77777777" w:rsidR="005C7941" w:rsidRDefault="005C7941" w:rsidP="005C7941">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27E92BAF" w14:textId="77777777" w:rsidR="005C7941" w:rsidRDefault="005C7941" w:rsidP="005C7941">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373D9365" w14:textId="77777777" w:rsidR="005C7941" w:rsidRPr="00F70B61" w:rsidRDefault="005C7941" w:rsidP="005C7941">
      <w:r w:rsidRPr="00F70B61">
        <w:lastRenderedPageBreak/>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504C53B8" w14:textId="77777777" w:rsidR="005C7941" w:rsidRPr="007F3E77" w:rsidRDefault="005C7941" w:rsidP="005C7941">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B34A55E" w14:textId="77777777" w:rsidR="005C7941" w:rsidRPr="007F3E77" w:rsidRDefault="005C7941" w:rsidP="005C7941">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DB8D3BA" w14:textId="77777777" w:rsidR="005C7941" w:rsidRPr="00F70B61" w:rsidRDefault="005C7941" w:rsidP="005C7941">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469F5279" w14:textId="77777777" w:rsidR="005C7941" w:rsidRPr="0049203C" w:rsidRDefault="005C7941" w:rsidP="005C7941">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692BC5DE" w14:textId="77777777" w:rsidR="005C7941" w:rsidRPr="00F70B61" w:rsidRDefault="005C7941" w:rsidP="005C7941">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Pr="00A900CB">
        <w:rPr>
          <w:lang w:eastAsia="zh-CN"/>
        </w:rPr>
        <w:t xml:space="preserve"> </w:t>
      </w:r>
      <w:r w:rsidRPr="00F70B61">
        <w:rPr>
          <w:lang w:eastAsia="zh-CN"/>
        </w:rPr>
        <w:t>clause</w:t>
      </w:r>
      <w:r w:rsidRPr="00F70B61">
        <w:rPr>
          <w:rFonts w:hint="eastAsia"/>
          <w:lang w:eastAsia="zh-CN"/>
        </w:rPr>
        <w:t xml:space="preserve"> 5.7.5 </w:t>
      </w:r>
      <w:r>
        <w:t>of</w:t>
      </w:r>
      <w:r w:rsidRPr="00F70B61">
        <w:rPr>
          <w:lang w:eastAsia="zh-CN"/>
        </w:rPr>
        <w:t xml:space="preserve"> TS</w:t>
      </w:r>
      <w:r>
        <w:rPr>
          <w:lang w:eastAsia="zh-CN"/>
        </w:rPr>
        <w:t> </w:t>
      </w:r>
      <w:r w:rsidRPr="00F70B61">
        <w:rPr>
          <w:lang w:eastAsia="zh-CN"/>
        </w:rPr>
        <w:t>23.501</w:t>
      </w:r>
      <w:r>
        <w:rPr>
          <w:lang w:eastAsia="zh-CN"/>
        </w:rPr>
        <w:t> </w:t>
      </w:r>
      <w:r w:rsidRPr="00F70B61">
        <w:rPr>
          <w:lang w:eastAsia="zh-CN"/>
        </w:rPr>
        <w:t>[2]</w:t>
      </w:r>
      <w:r w:rsidRPr="00F70B61">
        <w:rPr>
          <w:rFonts w:hint="eastAsia"/>
          <w:lang w:eastAsia="zh-CN"/>
        </w:rPr>
        <w:t>.</w:t>
      </w:r>
    </w:p>
    <w:p w14:paraId="4F52D4A7" w14:textId="77777777" w:rsidR="005C7941" w:rsidRPr="0038430D" w:rsidRDefault="005C7941" w:rsidP="005C7941">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7B4DFF0" w14:textId="77777777" w:rsidR="005C7941" w:rsidRPr="00F70B61" w:rsidRDefault="005C7941" w:rsidP="005C7941">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30FFC8CA" w14:textId="77777777" w:rsidR="005C7941" w:rsidRDefault="005C7941" w:rsidP="005C7941">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5FC6B59D" w14:textId="77777777" w:rsidR="005C7941" w:rsidRDefault="005C7941" w:rsidP="005C7941">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653225C5" w14:textId="77777777" w:rsidR="005C7941" w:rsidRDefault="005C7941" w:rsidP="005C7941">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4FDFD952" w14:textId="77777777" w:rsidR="005C7941" w:rsidRDefault="005C7941" w:rsidP="005C7941">
      <w:r>
        <w:t xml:space="preserve">The </w:t>
      </w:r>
      <w:r w:rsidRPr="00627C98">
        <w:rPr>
          <w:i/>
        </w:rPr>
        <w:t>Indication of exclusion from session level monitoring</w:t>
      </w:r>
      <w:r>
        <w:t xml:space="preserve"> indicates that the service data flow shall be excluded from the PDU Session usage monitoring.</w:t>
      </w:r>
    </w:p>
    <w:p w14:paraId="59A10810" w14:textId="77777777" w:rsidR="005C7941" w:rsidRPr="00A4526A" w:rsidRDefault="005C7941" w:rsidP="005C7941">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11BF2F86" w14:textId="77777777" w:rsidR="005C7941" w:rsidRPr="007447A1" w:rsidRDefault="005C7941" w:rsidP="005C7941">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rsidRPr="00A900CB">
        <w:t xml:space="preserve"> </w:t>
      </w:r>
      <w:r>
        <w:t>clause </w:t>
      </w:r>
      <w:r w:rsidRPr="00AB28F7">
        <w:t xml:space="preserve">5.6.7 </w:t>
      </w:r>
      <w:r>
        <w:t>of</w:t>
      </w:r>
      <w:r w:rsidRPr="00AB28F7">
        <w:t xml:space="preserve"> TS</w:t>
      </w:r>
      <w:r>
        <w:t> </w:t>
      </w:r>
      <w:r w:rsidRPr="00AB28F7">
        <w:t>23.501</w:t>
      </w:r>
      <w:r>
        <w:t> [</w:t>
      </w:r>
      <w:r w:rsidRPr="00AB28F7">
        <w:t>2</w:t>
      </w:r>
      <w:r>
        <w:t>]</w:t>
      </w:r>
      <w:r w:rsidRPr="00AB28F7">
        <w:t>)</w:t>
      </w:r>
      <w:r w:rsidRPr="00A4526A">
        <w:t>, or;</w:t>
      </w:r>
    </w:p>
    <w:p w14:paraId="6E8ED5C2" w14:textId="77777777" w:rsidR="005C7941" w:rsidRDefault="005C7941" w:rsidP="005C7941">
      <w:pPr>
        <w:pStyle w:val="B1"/>
      </w:pPr>
      <w:r>
        <w:t>-</w:t>
      </w:r>
      <w:r>
        <w:tab/>
        <w:t xml:space="preserve">an </w:t>
      </w:r>
      <w:r w:rsidRPr="00627C98">
        <w:rPr>
          <w:i/>
        </w:rPr>
        <w:t>AF subscription to UP change events</w:t>
      </w:r>
      <w:r>
        <w:t xml:space="preserve"> parameter which </w:t>
      </w:r>
      <w:r w:rsidRPr="007447A1">
        <w:t>contains subscription information defined in</w:t>
      </w:r>
      <w:r w:rsidRPr="00A900CB">
        <w:t xml:space="preserve"> </w:t>
      </w:r>
      <w:r w:rsidRPr="007447A1">
        <w:t>clause</w:t>
      </w:r>
      <w:r>
        <w:t> </w:t>
      </w:r>
      <w:r w:rsidRPr="007447A1">
        <w:t xml:space="preserve">5.2.8.3 </w:t>
      </w:r>
      <w:r>
        <w:t>of</w:t>
      </w:r>
      <w:r w:rsidRPr="007447A1">
        <w:t xml:space="preserve"> TS</w:t>
      </w:r>
      <w:r>
        <w:t> </w:t>
      </w:r>
      <w:r w:rsidRPr="007447A1">
        <w:t>23.502</w:t>
      </w:r>
      <w:r>
        <w:t> </w:t>
      </w:r>
      <w:r w:rsidRPr="007447A1">
        <w:rPr>
          <w:lang w:val="de-DE"/>
        </w:rPr>
        <w:t>[3]</w:t>
      </w:r>
      <w:r w:rsidRPr="007447A1">
        <w:t xml:space="preserve"> 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w:t>
      </w:r>
      <w:r w:rsidRPr="00A900CB">
        <w:rPr>
          <w:lang w:eastAsia="zh-CN"/>
        </w:rPr>
        <w:t xml:space="preserve"> </w:t>
      </w:r>
      <w:r w:rsidRPr="007447A1">
        <w:rPr>
          <w:lang w:eastAsia="zh-CN"/>
        </w:rPr>
        <w:t>clause</w:t>
      </w:r>
      <w:r w:rsidRPr="007447A1">
        <w:rPr>
          <w:rFonts w:hint="eastAsia"/>
          <w:lang w:eastAsia="zh-CN"/>
        </w:rPr>
        <w:t> </w:t>
      </w:r>
      <w:r w:rsidRPr="007447A1">
        <w:rPr>
          <w:lang w:eastAsia="zh-CN"/>
        </w:rPr>
        <w:t>4.15.1</w:t>
      </w:r>
      <w:r w:rsidRPr="007447A1">
        <w:t xml:space="preserve"> </w:t>
      </w:r>
      <w:r>
        <w:t>of</w:t>
      </w:r>
      <w:r w:rsidRPr="007447A1">
        <w:rPr>
          <w:lang w:eastAsia="zh-CN"/>
        </w:rPr>
        <w:t xml:space="preserve"> TS</w:t>
      </w:r>
      <w:r>
        <w:rPr>
          <w:lang w:eastAsia="zh-CN"/>
        </w:rPr>
        <w:t> </w:t>
      </w:r>
      <w:r w:rsidRPr="007447A1">
        <w:rPr>
          <w:lang w:eastAsia="zh-CN"/>
        </w:rPr>
        <w:t>23.502</w:t>
      </w:r>
      <w:r>
        <w:rPr>
          <w:lang w:eastAsia="zh-CN"/>
        </w:rPr>
        <w:t> </w:t>
      </w:r>
      <w:r w:rsidRPr="007447A1">
        <w:rPr>
          <w:lang w:eastAsia="zh-CN"/>
        </w:rPr>
        <w:t>[3]</w:t>
      </w:r>
      <w:r w:rsidRPr="007447A1">
        <w:t>)</w:t>
      </w:r>
      <w:r>
        <w:t xml:space="preserve"> and optionally an indication of "AF acknowledgment to be expected" to the corresponding notifications as described in</w:t>
      </w:r>
      <w:r w:rsidRPr="00A900CB">
        <w:t xml:space="preserve"> </w:t>
      </w:r>
      <w:r>
        <w:t>clause 5.6.7 of TS 23.501 [2]</w:t>
      </w:r>
      <w:r w:rsidRPr="007447A1">
        <w:t>.</w:t>
      </w:r>
    </w:p>
    <w:p w14:paraId="78AB6883" w14:textId="77777777" w:rsidR="005C7941" w:rsidRDefault="005C7941" w:rsidP="005C7941">
      <w:pPr>
        <w:pStyle w:val="B1"/>
      </w:pPr>
      <w:r>
        <w:lastRenderedPageBreak/>
        <w:t>-</w:t>
      </w:r>
      <w:r>
        <w:tab/>
        <w:t xml:space="preserve">a </w:t>
      </w:r>
      <w:r w:rsidRPr="0030218C">
        <w:rPr>
          <w:i/>
          <w:iCs/>
        </w:rPr>
        <w:t>user plane latency requirements</w:t>
      </w:r>
      <w:r>
        <w:t xml:space="preserve"> parameter which contains AF requested information on the requirements for user plane latency defined in TS 23.548 [33].</w:t>
      </w:r>
    </w:p>
    <w:p w14:paraId="62D55F4D" w14:textId="77777777" w:rsidR="005C7941" w:rsidRDefault="005C7941" w:rsidP="005C7941">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Pr="00A900CB">
        <w:t xml:space="preserve"> </w:t>
      </w:r>
      <w:r>
        <w:t>clause 5.6.7 of TS 23.501 [2].</w:t>
      </w:r>
    </w:p>
    <w:p w14:paraId="2EB5F49A" w14:textId="77777777" w:rsidR="005C7941" w:rsidRDefault="005C7941" w:rsidP="005C7941">
      <w:r>
        <w:t xml:space="preserve">The </w:t>
      </w:r>
      <w:r w:rsidRPr="00627C98">
        <w:rPr>
          <w:i/>
        </w:rPr>
        <w:t>Redirect</w:t>
      </w:r>
      <w:r>
        <w:t xml:space="preserve"> indicates whether the uplink part of the service data flow should be redirected to a controlled address.</w:t>
      </w:r>
    </w:p>
    <w:p w14:paraId="15757371" w14:textId="77777777" w:rsidR="005C7941" w:rsidRDefault="005C7941" w:rsidP="005C7941">
      <w:r>
        <w:t xml:space="preserve">The </w:t>
      </w:r>
      <w:r w:rsidRPr="00627C98">
        <w:rPr>
          <w:i/>
        </w:rPr>
        <w:t>Redirect Destination</w:t>
      </w:r>
      <w:r>
        <w:t xml:space="preserve"> indicates the target redirect address when </w:t>
      </w:r>
      <w:r w:rsidRPr="00627C98">
        <w:rPr>
          <w:i/>
        </w:rPr>
        <w:t>Redirect</w:t>
      </w:r>
      <w:r>
        <w:t xml:space="preserve"> is enabled.</w:t>
      </w:r>
    </w:p>
    <w:p w14:paraId="55DA7211" w14:textId="77777777" w:rsidR="005C7941" w:rsidRDefault="005C7941" w:rsidP="005C7941">
      <w:r>
        <w:t xml:space="preserve">The </w:t>
      </w:r>
      <w:r w:rsidRPr="00627C98">
        <w:rPr>
          <w:i/>
        </w:rPr>
        <w:t>UL Maximum Packet Loss Rate</w:t>
      </w:r>
      <w:r>
        <w:t xml:space="preserve"> indicates the maximum rate for lost packets that can be tolerated in the uplink direction.</w:t>
      </w:r>
    </w:p>
    <w:p w14:paraId="3856E2F9" w14:textId="77777777" w:rsidR="005C7941" w:rsidRDefault="005C7941" w:rsidP="005C7941">
      <w:r>
        <w:t xml:space="preserve">The </w:t>
      </w:r>
      <w:r w:rsidRPr="00627C98">
        <w:rPr>
          <w:i/>
        </w:rPr>
        <w:t>DL Maximum Packet Loss Rate</w:t>
      </w:r>
      <w:r>
        <w:t xml:space="preserve"> indicates the maximum rate for lost packets that can be tolerated in the downlink direction.</w:t>
      </w:r>
    </w:p>
    <w:p w14:paraId="784E3A67" w14:textId="222E080B" w:rsidR="005C7941" w:rsidRDefault="005C7941" w:rsidP="005C7941">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w:t>
      </w:r>
      <w:ins w:id="64" w:author="Ericsson User" w:date="2021-09-15T10:04:00Z">
        <w:r w:rsidR="000060C1">
          <w:t>descriptors</w:t>
        </w:r>
      </w:ins>
      <w:del w:id="65" w:author="Ericsson User" w:date="2021-09-15T10:04:00Z">
        <w:r w:rsidDel="000060C1">
          <w:delText>identifier</w:delText>
        </w:r>
      </w:del>
      <w:r>
        <w:t xml:space="preserve"> to apply the Steering Functionality</w:t>
      </w:r>
      <w:ins w:id="66" w:author="Ericsson User" w:date="2021-09-15T10:05:00Z">
        <w:r w:rsidR="00BB3501">
          <w:t>,</w:t>
        </w:r>
      </w:ins>
      <w:r>
        <w:t xml:space="preserve"> </w:t>
      </w:r>
      <w:del w:id="67" w:author="Ericsson User" w:date="2021-09-15T10:05:00Z">
        <w:r w:rsidDel="00116D21">
          <w:delText xml:space="preserve">and </w:delText>
        </w:r>
      </w:del>
      <w:r>
        <w:t xml:space="preserve">the Steering </w:t>
      </w:r>
      <w:ins w:id="68" w:author="Ericsson User" w:date="2021-09-15T08:56:00Z">
        <w:r w:rsidR="005E24EF">
          <w:t>M</w:t>
        </w:r>
      </w:ins>
      <w:del w:id="69" w:author="Ericsson User" w:date="2021-09-15T08:56:00Z">
        <w:r w:rsidDel="005E24EF">
          <w:delText>m</w:delText>
        </w:r>
      </w:del>
      <w:r>
        <w:t>ode</w:t>
      </w:r>
      <w:ins w:id="70" w:author="Ericsson User" w:date="2021-09-15T10:02:00Z">
        <w:r w:rsidR="00BD646D">
          <w:t xml:space="preserve">, the Steering Mode </w:t>
        </w:r>
      </w:ins>
      <w:ins w:id="71" w:author="Ericsson User" w:date="2021-09-15T10:11:00Z">
        <w:r w:rsidR="006E6F63">
          <w:t>Indicator,</w:t>
        </w:r>
      </w:ins>
      <w:ins w:id="72" w:author="Ericsson User" w:date="2021-09-15T10:02:00Z">
        <w:r w:rsidR="00BD646D">
          <w:t xml:space="preserve"> and the Threshold </w:t>
        </w:r>
        <w:r w:rsidR="004F2154">
          <w:t>V</w:t>
        </w:r>
        <w:r w:rsidR="00BD646D">
          <w:t>alues</w:t>
        </w:r>
      </w:ins>
      <w:r>
        <w:t>.</w:t>
      </w:r>
    </w:p>
    <w:p w14:paraId="6C237A5A" w14:textId="2975306B" w:rsidR="005C7941" w:rsidRDefault="005C7941" w:rsidP="005C7941">
      <w:r>
        <w:t xml:space="preserve">The </w:t>
      </w:r>
      <w:r w:rsidRPr="00627C98">
        <w:rPr>
          <w:i/>
        </w:rPr>
        <w:t>Steering Functionality</w:t>
      </w:r>
      <w:r>
        <w:t xml:space="preserve"> indicates the method for how traffic matching the SDF template</w:t>
      </w:r>
      <w:ins w:id="73" w:author="Ericsson User" w:date="2021-09-15T10:11:00Z">
        <w:r w:rsidR="00491B8F">
          <w:t xml:space="preserve"> in the UPF or </w:t>
        </w:r>
      </w:ins>
      <w:ins w:id="74" w:author="Ericsson User" w:date="2021-09-15T10:12:00Z">
        <w:r w:rsidR="00491B8F">
          <w:t xml:space="preserve">a </w:t>
        </w:r>
      </w:ins>
      <w:ins w:id="75" w:author="Ericsson User3" w:date="2021-09-23T09:44:00Z">
        <w:r w:rsidR="00272BB5" w:rsidRPr="002C1D2E">
          <w:t>Traffic</w:t>
        </w:r>
      </w:ins>
      <w:ins w:id="76" w:author="Ericsson User" w:date="2021-09-15T10:12:00Z">
        <w:r w:rsidR="00491B8F">
          <w:t xml:space="preserve"> descriptor in the UE</w:t>
        </w:r>
      </w:ins>
      <w:r>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2819AF21" w14:textId="2BB02AD7" w:rsidR="005C7941" w:rsidRDefault="005C7941" w:rsidP="005C7941">
      <w:pPr>
        <w:rPr>
          <w:ins w:id="77" w:author="Ericsson User" w:date="2021-09-15T08:57:00Z"/>
        </w:rPr>
      </w:pPr>
      <w:r>
        <w:t xml:space="preserve">The </w:t>
      </w:r>
      <w:r w:rsidRPr="00627C98">
        <w:rPr>
          <w:i/>
        </w:rPr>
        <w:t xml:space="preserve">Steering </w:t>
      </w:r>
      <w:ins w:id="78" w:author="Ericsson User" w:date="2021-09-15T08:57:00Z">
        <w:r w:rsidR="00C03C32">
          <w:rPr>
            <w:i/>
          </w:rPr>
          <w:t>M</w:t>
        </w:r>
      </w:ins>
      <w:del w:id="79" w:author="Ericsson User" w:date="2021-09-15T08:57:00Z">
        <w:r w:rsidRPr="00627C98" w:rsidDel="00C03C32">
          <w:rPr>
            <w:i/>
          </w:rPr>
          <w:delText>m</w:delText>
        </w:r>
      </w:del>
      <w:r w:rsidRPr="00627C98">
        <w:rPr>
          <w:i/>
        </w:rPr>
        <w:t>ode</w:t>
      </w:r>
      <w:r>
        <w:t xml:space="preserve"> indicates the rule for distributing </w:t>
      </w:r>
      <w:del w:id="80" w:author="Ericsson User" w:date="2021-09-15T10:06:00Z">
        <w:r w:rsidDel="002004EA">
          <w:delText xml:space="preserve">traffic </w:delText>
        </w:r>
      </w:del>
      <w:ins w:id="81" w:author="Ericsson User" w:date="2021-09-15T16:18:00Z">
        <w:r w:rsidR="003A56C6">
          <w:t>downlink</w:t>
        </w:r>
      </w:ins>
      <w:ins w:id="82" w:author="Ericsson User" w:date="2021-09-15T16:17:00Z">
        <w:r w:rsidR="003A56C6">
          <w:t xml:space="preserve"> </w:t>
        </w:r>
      </w:ins>
      <w:ins w:id="83" w:author="Ericsson User" w:date="2021-09-15T10:06:00Z">
        <w:r w:rsidR="002004EA">
          <w:t>SDF</w:t>
        </w:r>
        <w:r w:rsidR="000A6978">
          <w:t>s</w:t>
        </w:r>
        <w:r w:rsidR="002004EA">
          <w:t xml:space="preserve"> </w:t>
        </w:r>
      </w:ins>
      <w:ins w:id="84" w:author="Ericsson User" w:date="2021-09-15T10:12:00Z">
        <w:r w:rsidR="00E84EFE">
          <w:t>in the UPF</w:t>
        </w:r>
      </w:ins>
      <w:ins w:id="85" w:author="Ericsson User" w:date="2021-09-15T10:13:00Z">
        <w:r w:rsidR="005B638E">
          <w:t xml:space="preserve"> </w:t>
        </w:r>
        <w:r w:rsidR="001C17C0">
          <w:t>or</w:t>
        </w:r>
      </w:ins>
      <w:ins w:id="86" w:author="Ericsson User" w:date="2021-09-15T10:12:00Z">
        <w:r w:rsidR="00E84EFE">
          <w:t xml:space="preserve"> </w:t>
        </w:r>
      </w:ins>
      <w:ins w:id="87" w:author="Ericsson User" w:date="2021-09-15T16:18:00Z">
        <w:r w:rsidR="003A56C6">
          <w:t xml:space="preserve">uplink </w:t>
        </w:r>
      </w:ins>
      <w:ins w:id="88" w:author="Ericsson User" w:date="2021-09-15T10:12:00Z">
        <w:r w:rsidR="005B638E">
          <w:t xml:space="preserve">traffic in the UE </w:t>
        </w:r>
      </w:ins>
      <w:r>
        <w:t>between accesses, together with the associated</w:t>
      </w:r>
      <w:ins w:id="89" w:author="Ericsson User" w:date="2021-09-15T09:33:00Z">
        <w:r w:rsidR="00AC7931">
          <w:t xml:space="preserve"> steering</w:t>
        </w:r>
      </w:ins>
      <w:r>
        <w:t xml:space="preserve"> parameters. The PCF may indicate separate values for up-link and down-link directions. The available </w:t>
      </w:r>
      <w:ins w:id="90" w:author="Ericsson User" w:date="2021-09-15T09:14:00Z">
        <w:r w:rsidR="0024748D">
          <w:t>S</w:t>
        </w:r>
      </w:ins>
      <w:del w:id="91" w:author="Ericsson User" w:date="2021-09-15T09:14:00Z">
        <w:r w:rsidDel="0024748D">
          <w:delText>s</w:delText>
        </w:r>
      </w:del>
      <w:r>
        <w:t xml:space="preserve">teering </w:t>
      </w:r>
      <w:ins w:id="92" w:author="Ericsson User" w:date="2021-09-15T09:14:00Z">
        <w:r w:rsidR="0024748D">
          <w:t>M</w:t>
        </w:r>
      </w:ins>
      <w:del w:id="93" w:author="Ericsson User" w:date="2021-09-15T09:14:00Z">
        <w:r w:rsidDel="0024748D">
          <w:delText>m</w:delText>
        </w:r>
      </w:del>
      <w:r>
        <w:t>odes are defined in TS 23.501 [2].</w:t>
      </w:r>
      <w:ins w:id="94" w:author="Ericsson User" w:date="2021-09-15T09:16:00Z">
        <w:r w:rsidR="00C95F39">
          <w:t xml:space="preserve"> </w:t>
        </w:r>
      </w:ins>
    </w:p>
    <w:p w14:paraId="27DDA074" w14:textId="5C4409C7" w:rsidR="00C03C32" w:rsidDel="000E4D19" w:rsidRDefault="000E4D19" w:rsidP="005C7941">
      <w:pPr>
        <w:rPr>
          <w:del w:id="95" w:author="Ericsson User" w:date="2021-09-15T09:12:00Z"/>
        </w:rPr>
      </w:pPr>
      <w:ins w:id="96" w:author="Ericsson User" w:date="2021-09-15T09:12:00Z">
        <w:r>
          <w:t xml:space="preserve">The </w:t>
        </w:r>
        <w:r w:rsidRPr="002211AF">
          <w:rPr>
            <w:i/>
            <w:iCs/>
          </w:rPr>
          <w:t>Steering Mode Indicator</w:t>
        </w:r>
        <w:r>
          <w:t xml:space="preserve"> indicates </w:t>
        </w:r>
      </w:ins>
      <w:ins w:id="97" w:author="Ericsson User" w:date="2021-09-15T09:26:00Z">
        <w:r w:rsidR="00926CB8">
          <w:t xml:space="preserve">the method </w:t>
        </w:r>
        <w:r w:rsidR="00803B67">
          <w:t xml:space="preserve">that the </w:t>
        </w:r>
      </w:ins>
      <w:ins w:id="98" w:author="Ericsson User" w:date="2021-09-15T09:12:00Z">
        <w:r>
          <w:t xml:space="preserve">UE </w:t>
        </w:r>
      </w:ins>
      <w:ins w:id="99" w:author="Ericsson User" w:date="2021-09-15T09:14:00Z">
        <w:r w:rsidR="005D25A0">
          <w:t xml:space="preserve">or the UPF </w:t>
        </w:r>
      </w:ins>
      <w:ins w:id="100" w:author="Ericsson User" w:date="2021-09-15T09:26:00Z">
        <w:r w:rsidR="00803B67">
          <w:t xml:space="preserve">or both </w:t>
        </w:r>
      </w:ins>
      <w:ins w:id="101" w:author="Ericsson User" w:date="2021-09-15T09:12:00Z">
        <w:r>
          <w:t xml:space="preserve">may </w:t>
        </w:r>
      </w:ins>
      <w:ins w:id="102" w:author="Ericsson User" w:date="2021-09-15T09:26:00Z">
        <w:r w:rsidR="00803B67">
          <w:t>apply to cal</w:t>
        </w:r>
        <w:r w:rsidR="001F582F">
          <w:t xml:space="preserve">culate the </w:t>
        </w:r>
      </w:ins>
      <w:ins w:id="103" w:author="Ericsson User" w:date="2021-09-15T09:12:00Z">
        <w:r>
          <w:t xml:space="preserve">steering parameters provided in the Steering Mode. </w:t>
        </w:r>
      </w:ins>
      <w:ins w:id="104" w:author="Ericsson User" w:date="2021-09-15T09:20:00Z">
        <w:r w:rsidR="00DA1F5B">
          <w:t xml:space="preserve">The </w:t>
        </w:r>
      </w:ins>
      <w:ins w:id="105" w:author="Ericsson User" w:date="2021-09-15T09:38:00Z">
        <w:r w:rsidR="009D2C5D">
          <w:t>availa</w:t>
        </w:r>
      </w:ins>
      <w:ins w:id="106" w:author="Ericsson User" w:date="2021-09-15T09:39:00Z">
        <w:r w:rsidR="009D2C5D">
          <w:t xml:space="preserve">ble methods in the </w:t>
        </w:r>
      </w:ins>
      <w:ins w:id="107" w:author="Ericsson User" w:date="2021-09-15T09:20:00Z">
        <w:r w:rsidR="00DA1F5B">
          <w:t>Steering Mode</w:t>
        </w:r>
      </w:ins>
      <w:ins w:id="108" w:author="Ericsson User" w:date="2021-09-15T09:22:00Z">
        <w:r w:rsidR="004A433C">
          <w:t xml:space="preserve"> </w:t>
        </w:r>
      </w:ins>
      <w:ins w:id="109" w:author="Ericsson User" w:date="2021-09-15T09:27:00Z">
        <w:r w:rsidR="001F582F">
          <w:t>Indicator are</w:t>
        </w:r>
      </w:ins>
      <w:ins w:id="110" w:author="Ericsson User" w:date="2021-09-15T09:20:00Z">
        <w:r w:rsidR="00DA1F5B">
          <w:t xml:space="preserve"> defined in TS 23.501 [2</w:t>
        </w:r>
        <w:r w:rsidR="00D91851">
          <w:t>].</w:t>
        </w:r>
      </w:ins>
      <w:ins w:id="111" w:author="Ericsson User" w:date="2021-09-15T09:33:00Z">
        <w:r w:rsidR="00381BF9">
          <w:t xml:space="preserve"> The PCF may indicate separate </w:t>
        </w:r>
      </w:ins>
      <w:ins w:id="112" w:author="Ericsson User" w:date="2021-09-15T09:36:00Z">
        <w:r w:rsidR="00BC1941">
          <w:t>methods</w:t>
        </w:r>
      </w:ins>
      <w:ins w:id="113" w:author="Ericsson User" w:date="2021-09-15T09:33:00Z">
        <w:r w:rsidR="00381BF9">
          <w:t xml:space="preserve"> for uplink and downlink directions</w:t>
        </w:r>
      </w:ins>
      <w:ins w:id="114" w:author="Ericsson User" w:date="2021-09-15T11:00:00Z">
        <w:r w:rsidR="006A46D0">
          <w:t>, when applicable</w:t>
        </w:r>
      </w:ins>
      <w:ins w:id="115" w:author="Ericsson User" w:date="2021-09-15T09:33:00Z">
        <w:r w:rsidR="00381BF9">
          <w:t>.</w:t>
        </w:r>
      </w:ins>
      <w:ins w:id="116" w:author="Ericsson User" w:date="2021-09-15T09:20:00Z">
        <w:r w:rsidR="00D91851">
          <w:t xml:space="preserve"> </w:t>
        </w:r>
      </w:ins>
    </w:p>
    <w:p w14:paraId="6B2C908C" w14:textId="77777777" w:rsidR="00F760F3" w:rsidRDefault="00F760F3" w:rsidP="00F760F3">
      <w:pPr>
        <w:rPr>
          <w:ins w:id="117" w:author="Ericsson User" w:date="2021-10-10T18:35:00Z"/>
        </w:rPr>
      </w:pPr>
      <w:ins w:id="118" w:author="Ericsson User" w:date="2021-10-10T18:35:00Z">
        <w:r>
          <w:t xml:space="preserve">The </w:t>
        </w:r>
        <w:r w:rsidRPr="00F46A3C">
          <w:rPr>
            <w:i/>
            <w:iCs/>
          </w:rPr>
          <w:t>Threshold Values</w:t>
        </w:r>
        <w:r w:rsidRPr="00DB24ED">
          <w:t xml:space="preserve"> </w:t>
        </w:r>
        <w:r>
          <w:t>indicates the authorized</w:t>
        </w:r>
        <w:r w:rsidRPr="00DB24ED">
          <w:t xml:space="preserve"> RTT or Packet Loss Rate</w:t>
        </w:r>
        <w:r>
          <w:t xml:space="preserve"> for a SDF</w:t>
        </w:r>
        <w:r w:rsidRPr="00DB24ED">
          <w:t xml:space="preserve">. </w:t>
        </w:r>
        <w:r>
          <w:t xml:space="preserve">The PCF may include one threshold value for RTT and one threshold value for Packet Loss Rate per SDF. The same value applies for uplink and downlink direction. The Steering Modes that may use the threshold values and how the UE and UPF enforces them are defined in TS 23.501 [2]. </w:t>
        </w:r>
      </w:ins>
    </w:p>
    <w:p w14:paraId="7C605622" w14:textId="27B245E5" w:rsidR="005C7941" w:rsidRDefault="005C7941" w:rsidP="005C7941">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16D54BB1" w14:textId="77777777" w:rsidR="005C7941" w:rsidRDefault="005C7941" w:rsidP="005C7941">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0FC58A2A" w14:textId="77777777" w:rsidR="005C7941" w:rsidRDefault="005C7941" w:rsidP="005C7941">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28521DF7" w14:textId="77777777" w:rsidR="005C7941" w:rsidRDefault="005C7941" w:rsidP="005C7941">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715442C0" w14:textId="77777777" w:rsidR="005C7941" w:rsidRPr="00CB4FC8" w:rsidRDefault="005C7941" w:rsidP="005C7941">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4891BE87" w14:textId="77777777" w:rsidR="005C7941" w:rsidRPr="00CB4FC8" w:rsidRDefault="005C7941" w:rsidP="005C7941">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w:t>
      </w:r>
      <w:r>
        <w:lastRenderedPageBreak/>
        <w:t>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1A4727C6" w14:textId="77777777" w:rsidR="005C7941" w:rsidRDefault="005C7941" w:rsidP="005C7941">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 23.502 [3].</w:t>
      </w:r>
    </w:p>
    <w:p w14:paraId="36CD8B88" w14:textId="77777777" w:rsidR="005C7941" w:rsidRDefault="005C7941" w:rsidP="005C7941">
      <w:r>
        <w:t xml:space="preserve">The </w:t>
      </w:r>
      <w:r w:rsidRPr="00640110">
        <w:rPr>
          <w:i/>
          <w:iCs/>
        </w:rPr>
        <w:t>Indication of direct event notification</w:t>
      </w:r>
      <w:r>
        <w:t xml:space="preserve"> indicates that the QoS Monitoring reports shall be sent by the UPF directly to the Local NEF or the AF (as indicated by the Target of reporting) as described in clause 6.4 of TS 23.548 [33] instead of sending the reports to the SMF.</w:t>
      </w:r>
    </w:p>
    <w:p w14:paraId="066EA784" w14:textId="77777777" w:rsidR="005C7941" w:rsidRDefault="005C7941" w:rsidP="005C7941">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5E1D34E3" w14:textId="77777777" w:rsidR="005C7941" w:rsidRDefault="005C7941" w:rsidP="005C7941">
      <w:r>
        <w:t xml:space="preserve">The </w:t>
      </w:r>
      <w:r w:rsidRPr="0030218C">
        <w:rPr>
          <w:i/>
          <w:iCs/>
        </w:rPr>
        <w:t>TSC Assistance Container</w:t>
      </w:r>
      <w:r>
        <w:t xml:space="preserve"> contains the following parameters:</w:t>
      </w:r>
    </w:p>
    <w:p w14:paraId="2182E2AD" w14:textId="77777777" w:rsidR="005C7941" w:rsidRDefault="005C7941" w:rsidP="005C7941">
      <w:pPr>
        <w:pStyle w:val="B1"/>
      </w:pPr>
      <w:r>
        <w:t>-</w:t>
      </w:r>
      <w:r>
        <w:tab/>
        <w:t>Time domain to indicate the (g)PTP domain of the flow as defined in TS 23.501 [2].</w:t>
      </w:r>
    </w:p>
    <w:p w14:paraId="353EC424" w14:textId="77777777" w:rsidR="005C7941" w:rsidRDefault="005C7941" w:rsidP="005C7941">
      <w:pPr>
        <w:pStyle w:val="B1"/>
      </w:pPr>
      <w:r>
        <w:t>-</w:t>
      </w:r>
      <w:r>
        <w:tab/>
        <w:t>The Burst Arrival Time to indicate burst arrival time at the ingress port of 5GS for a given flow direction (DS-TT for UL, NW-TT for DL). It is used by the SMF to determine TSCAI burst arrival time as defined in TS 23.501 [2], to assist transmission of deterministic flows on Uu.</w:t>
      </w:r>
    </w:p>
    <w:p w14:paraId="43F762E2" w14:textId="77777777" w:rsidR="005C7941" w:rsidRDefault="005C7941" w:rsidP="005C7941">
      <w:pPr>
        <w:pStyle w:val="B1"/>
      </w:pPr>
      <w:r>
        <w:t>-</w:t>
      </w:r>
      <w:r>
        <w:tab/>
        <w:t>The Periodicity to indicate the time between bursts. It is used by the SMF to forward to RAN as part of TSCAI in order to assist transmission of deterministic flows on Uu.</w:t>
      </w:r>
    </w:p>
    <w:p w14:paraId="04994EB9" w14:textId="77777777" w:rsidR="005C7941" w:rsidRDefault="005C7941" w:rsidP="005C7941">
      <w:pPr>
        <w:pStyle w:val="B1"/>
      </w:pPr>
      <w:r>
        <w:t>-</w:t>
      </w:r>
      <w:r>
        <w:tab/>
        <w:t>The Flow direction to indicate the direction of the flow (UL or DL).</w:t>
      </w:r>
    </w:p>
    <w:p w14:paraId="086DC1CA" w14:textId="77777777" w:rsidR="005C7941" w:rsidRDefault="005C7941" w:rsidP="005C7941">
      <w:pPr>
        <w:pStyle w:val="B1"/>
      </w:pPr>
      <w:r>
        <w:t>-</w:t>
      </w:r>
      <w:r>
        <w:tab/>
        <w:t>Survival Time, as defined in TS 23.501 [2].</w:t>
      </w:r>
    </w:p>
    <w:p w14:paraId="75B006CC" w14:textId="77777777" w:rsidR="005C7941" w:rsidRDefault="005C7941" w:rsidP="005C7941">
      <w:pPr>
        <w:pStyle w:val="NO"/>
      </w:pPr>
      <w:r>
        <w:t>NOTE 11:</w:t>
      </w:r>
      <w:r>
        <w:tab/>
        <w:t>Only Periodicity and Flow direction are mandatory in the TSC Assistance Container.</w:t>
      </w:r>
    </w:p>
    <w:p w14:paraId="7D01A496" w14:textId="77777777" w:rsidR="005C7941" w:rsidRDefault="005C7941" w:rsidP="005C7941">
      <w:r>
        <w:t xml:space="preserve">The </w:t>
      </w:r>
      <w:r w:rsidRPr="006E2C0C">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4313FEA9" w14:textId="77777777" w:rsidR="005C7941" w:rsidRDefault="005C7941" w:rsidP="005C7941">
      <w:pPr>
        <w:pStyle w:val="B1"/>
      </w:pPr>
      <w:r>
        <w:t>-</w:t>
      </w:r>
      <w:r>
        <w:tab/>
        <w:t xml:space="preserve">The </w:t>
      </w:r>
      <w:r w:rsidRPr="006E2C0C">
        <w:rPr>
          <w:i/>
          <w:iCs/>
          <w:lang w:val="x-none"/>
        </w:rPr>
        <w:t>Notification control</w:t>
      </w:r>
      <w:r>
        <w:rPr>
          <w:i/>
          <w:iCs/>
        </w:rPr>
        <w:t xml:space="preserve"> for DDD</w:t>
      </w:r>
      <w:r w:rsidRPr="006E2C0C">
        <w:rPr>
          <w:i/>
          <w:iCs/>
          <w:lang w:val="x-none"/>
        </w:rPr>
        <w:t xml:space="preserve"> status</w:t>
      </w:r>
      <w:r>
        <w:t xml:space="preserve"> applies as described in clause 4.15.3.2.8 of TS 23.502 [3] and contains the following parameters:</w:t>
      </w:r>
    </w:p>
    <w:p w14:paraId="711D7015" w14:textId="77777777" w:rsidR="005C7941" w:rsidRDefault="005C7941" w:rsidP="005C7941">
      <w:pPr>
        <w:pStyle w:val="B2"/>
      </w:pPr>
      <w:r>
        <w:t>-</w:t>
      </w:r>
      <w:r>
        <w:tab/>
        <w:t>indication that notifications of Downlink Data Delivery status are required; and</w:t>
      </w:r>
    </w:p>
    <w:p w14:paraId="1161DBE7" w14:textId="77777777" w:rsidR="005C7941" w:rsidRPr="00F91EFE" w:rsidRDefault="005C7941" w:rsidP="005C7941">
      <w:pPr>
        <w:pStyle w:val="B2"/>
      </w:pPr>
      <w:r>
        <w:t>-</w:t>
      </w:r>
      <w:r>
        <w:tab/>
        <w:t>the requested type of such notifications (notifications about downlink packets being buffered, and/or discarded).</w:t>
      </w:r>
    </w:p>
    <w:p w14:paraId="723DF393" w14:textId="77777777" w:rsidR="005C7941" w:rsidRDefault="005C7941" w:rsidP="005C7941">
      <w:pPr>
        <w:pStyle w:val="B1"/>
      </w:pPr>
      <w:r>
        <w:t>-</w:t>
      </w:r>
      <w:r>
        <w:tab/>
        <w:t xml:space="preserve">The </w:t>
      </w:r>
      <w:r w:rsidRPr="006E2C0C">
        <w:rPr>
          <w:i/>
          <w:iCs/>
          <w:lang w:val="x-none"/>
        </w:rPr>
        <w:t xml:space="preserve">Notification Control </w:t>
      </w:r>
      <w:r>
        <w:rPr>
          <w:i/>
          <w:iCs/>
          <w:lang w:val="x-none"/>
        </w:rPr>
        <w:t>for</w:t>
      </w:r>
      <w:r>
        <w:rPr>
          <w:i/>
          <w:iCs/>
        </w:rPr>
        <w:t xml:space="preserve"> </w:t>
      </w:r>
      <w:r w:rsidRPr="006E2C0C">
        <w:rPr>
          <w:i/>
          <w:iCs/>
          <w:lang w:val="x-none"/>
        </w:rPr>
        <w:t>DDN Failure</w:t>
      </w:r>
      <w:r>
        <w:t xml:space="preserve"> applies as described in clause 4.15.3.2.9 of TS 23.502 [3] and contains the following parameters:</w:t>
      </w:r>
    </w:p>
    <w:p w14:paraId="4DB63341" w14:textId="77777777" w:rsidR="005C7941" w:rsidRDefault="005C7941" w:rsidP="005C7941">
      <w:pPr>
        <w:pStyle w:val="B2"/>
      </w:pPr>
      <w:r>
        <w:t>-</w:t>
      </w:r>
      <w:r>
        <w:tab/>
        <w:t>indication that notifications of DDN Failure are required.</w:t>
      </w:r>
    </w:p>
    <w:p w14:paraId="61D93155" w14:textId="77777777" w:rsidR="005C7941" w:rsidRDefault="005C7941" w:rsidP="005C7941">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14:paraId="3FB54EF7" w14:textId="4EE9D41C" w:rsidR="00346FC4" w:rsidRDefault="00346FC4" w:rsidP="00346FC4">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129A03" w14:textId="77777777" w:rsidR="008C189C" w:rsidRDefault="008C189C">
      <w:r>
        <w:separator/>
      </w:r>
    </w:p>
  </w:endnote>
  <w:endnote w:type="continuationSeparator" w:id="0">
    <w:p w14:paraId="7D9E1292" w14:textId="77777777" w:rsidR="008C189C" w:rsidRDefault="008C1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D36583" w14:textId="77777777" w:rsidR="008C189C" w:rsidRDefault="008C189C">
      <w:r>
        <w:separator/>
      </w:r>
    </w:p>
  </w:footnote>
  <w:footnote w:type="continuationSeparator" w:id="0">
    <w:p w14:paraId="64636ADA" w14:textId="77777777" w:rsidR="008C189C" w:rsidRDefault="008C1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72BB5" w:rsidRDefault="00272B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72BB5" w:rsidRDefault="00272B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72BB5" w:rsidRDefault="00272BB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72BB5" w:rsidRDefault="00272B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C1"/>
    <w:rsid w:val="00022E4A"/>
    <w:rsid w:val="00037876"/>
    <w:rsid w:val="000511D8"/>
    <w:rsid w:val="000A5207"/>
    <w:rsid w:val="000A6394"/>
    <w:rsid w:val="000A6978"/>
    <w:rsid w:val="000B7FED"/>
    <w:rsid w:val="000C038A"/>
    <w:rsid w:val="000C6598"/>
    <w:rsid w:val="000D44B3"/>
    <w:rsid w:val="000D78D1"/>
    <w:rsid w:val="000E4CB1"/>
    <w:rsid w:val="000E4D19"/>
    <w:rsid w:val="00116D21"/>
    <w:rsid w:val="00145D43"/>
    <w:rsid w:val="00173EA2"/>
    <w:rsid w:val="001779C4"/>
    <w:rsid w:val="001868E9"/>
    <w:rsid w:val="00192C46"/>
    <w:rsid w:val="001A02B2"/>
    <w:rsid w:val="001A08B3"/>
    <w:rsid w:val="001A2F72"/>
    <w:rsid w:val="001A7B60"/>
    <w:rsid w:val="001B52F0"/>
    <w:rsid w:val="001B7A65"/>
    <w:rsid w:val="001C17C0"/>
    <w:rsid w:val="001E41F3"/>
    <w:rsid w:val="001F4970"/>
    <w:rsid w:val="001F582F"/>
    <w:rsid w:val="002004EA"/>
    <w:rsid w:val="0020282E"/>
    <w:rsid w:val="002135CB"/>
    <w:rsid w:val="002211AF"/>
    <w:rsid w:val="0024748D"/>
    <w:rsid w:val="0026004D"/>
    <w:rsid w:val="002640DD"/>
    <w:rsid w:val="00272BB5"/>
    <w:rsid w:val="00275D12"/>
    <w:rsid w:val="00284FEB"/>
    <w:rsid w:val="002860C4"/>
    <w:rsid w:val="00291F5A"/>
    <w:rsid w:val="00295388"/>
    <w:rsid w:val="002A0C63"/>
    <w:rsid w:val="002A711E"/>
    <w:rsid w:val="002B5741"/>
    <w:rsid w:val="002C1D2E"/>
    <w:rsid w:val="002C340A"/>
    <w:rsid w:val="002E472E"/>
    <w:rsid w:val="00305409"/>
    <w:rsid w:val="0031227C"/>
    <w:rsid w:val="00346FC4"/>
    <w:rsid w:val="00357E87"/>
    <w:rsid w:val="003609EF"/>
    <w:rsid w:val="0036231A"/>
    <w:rsid w:val="003725DE"/>
    <w:rsid w:val="0037316B"/>
    <w:rsid w:val="00374DD4"/>
    <w:rsid w:val="0037513F"/>
    <w:rsid w:val="00381BF9"/>
    <w:rsid w:val="003964F1"/>
    <w:rsid w:val="003A56C6"/>
    <w:rsid w:val="003C24B0"/>
    <w:rsid w:val="003D1604"/>
    <w:rsid w:val="003E1A36"/>
    <w:rsid w:val="003F4A40"/>
    <w:rsid w:val="00410371"/>
    <w:rsid w:val="004233D2"/>
    <w:rsid w:val="004242F1"/>
    <w:rsid w:val="0042473F"/>
    <w:rsid w:val="00456B30"/>
    <w:rsid w:val="00491B8F"/>
    <w:rsid w:val="004977E1"/>
    <w:rsid w:val="004A0662"/>
    <w:rsid w:val="004A31AB"/>
    <w:rsid w:val="004A433C"/>
    <w:rsid w:val="004A7AF9"/>
    <w:rsid w:val="004B75B7"/>
    <w:rsid w:val="004C389B"/>
    <w:rsid w:val="004F2154"/>
    <w:rsid w:val="004F5A6E"/>
    <w:rsid w:val="0051580D"/>
    <w:rsid w:val="00547111"/>
    <w:rsid w:val="00550670"/>
    <w:rsid w:val="00566111"/>
    <w:rsid w:val="00572A2D"/>
    <w:rsid w:val="00592D74"/>
    <w:rsid w:val="0059549C"/>
    <w:rsid w:val="0059606C"/>
    <w:rsid w:val="005B40CB"/>
    <w:rsid w:val="005B638E"/>
    <w:rsid w:val="005C504D"/>
    <w:rsid w:val="005C7941"/>
    <w:rsid w:val="005D25A0"/>
    <w:rsid w:val="005E24EF"/>
    <w:rsid w:val="005E2C44"/>
    <w:rsid w:val="00615DC5"/>
    <w:rsid w:val="00621188"/>
    <w:rsid w:val="006257ED"/>
    <w:rsid w:val="00665B9B"/>
    <w:rsid w:val="00665C47"/>
    <w:rsid w:val="0067303C"/>
    <w:rsid w:val="00681AB4"/>
    <w:rsid w:val="00695808"/>
    <w:rsid w:val="00695E65"/>
    <w:rsid w:val="006A46D0"/>
    <w:rsid w:val="006B27DF"/>
    <w:rsid w:val="006B46FB"/>
    <w:rsid w:val="006B4DDE"/>
    <w:rsid w:val="006E21FB"/>
    <w:rsid w:val="006E6F63"/>
    <w:rsid w:val="006F683F"/>
    <w:rsid w:val="007176FF"/>
    <w:rsid w:val="00792342"/>
    <w:rsid w:val="007977A8"/>
    <w:rsid w:val="00797AD5"/>
    <w:rsid w:val="00797AE5"/>
    <w:rsid w:val="007A05EC"/>
    <w:rsid w:val="007B512A"/>
    <w:rsid w:val="007C2097"/>
    <w:rsid w:val="007D6A07"/>
    <w:rsid w:val="007E5F2C"/>
    <w:rsid w:val="007F10A6"/>
    <w:rsid w:val="007F7259"/>
    <w:rsid w:val="00803B67"/>
    <w:rsid w:val="008040A8"/>
    <w:rsid w:val="00817B9D"/>
    <w:rsid w:val="008279FA"/>
    <w:rsid w:val="008626E7"/>
    <w:rsid w:val="00870EE7"/>
    <w:rsid w:val="00880739"/>
    <w:rsid w:val="008863B9"/>
    <w:rsid w:val="00892157"/>
    <w:rsid w:val="008A45A6"/>
    <w:rsid w:val="008B3A9B"/>
    <w:rsid w:val="008C189C"/>
    <w:rsid w:val="008D1383"/>
    <w:rsid w:val="008D7868"/>
    <w:rsid w:val="008F3789"/>
    <w:rsid w:val="008F47F1"/>
    <w:rsid w:val="008F686C"/>
    <w:rsid w:val="009148DE"/>
    <w:rsid w:val="00926CB8"/>
    <w:rsid w:val="00941576"/>
    <w:rsid w:val="00941E30"/>
    <w:rsid w:val="00957D1D"/>
    <w:rsid w:val="0097252D"/>
    <w:rsid w:val="009777D9"/>
    <w:rsid w:val="009856F1"/>
    <w:rsid w:val="00991B88"/>
    <w:rsid w:val="009A5753"/>
    <w:rsid w:val="009A579D"/>
    <w:rsid w:val="009B5F1A"/>
    <w:rsid w:val="009D2C5D"/>
    <w:rsid w:val="009E2AC5"/>
    <w:rsid w:val="009E3297"/>
    <w:rsid w:val="009F734F"/>
    <w:rsid w:val="00A145C4"/>
    <w:rsid w:val="00A246B6"/>
    <w:rsid w:val="00A37086"/>
    <w:rsid w:val="00A47E70"/>
    <w:rsid w:val="00A50CF0"/>
    <w:rsid w:val="00A52BC9"/>
    <w:rsid w:val="00A710C9"/>
    <w:rsid w:val="00A7671C"/>
    <w:rsid w:val="00A823A9"/>
    <w:rsid w:val="00A9608D"/>
    <w:rsid w:val="00A97061"/>
    <w:rsid w:val="00AA24C8"/>
    <w:rsid w:val="00AA2CBC"/>
    <w:rsid w:val="00AC5820"/>
    <w:rsid w:val="00AC7931"/>
    <w:rsid w:val="00AD1CD8"/>
    <w:rsid w:val="00AE379C"/>
    <w:rsid w:val="00AF4E0C"/>
    <w:rsid w:val="00B06FDD"/>
    <w:rsid w:val="00B258BB"/>
    <w:rsid w:val="00B26D27"/>
    <w:rsid w:val="00B44CCA"/>
    <w:rsid w:val="00B63395"/>
    <w:rsid w:val="00B6561E"/>
    <w:rsid w:val="00B67B97"/>
    <w:rsid w:val="00B964A6"/>
    <w:rsid w:val="00B968C8"/>
    <w:rsid w:val="00BA3EC5"/>
    <w:rsid w:val="00BA51D9"/>
    <w:rsid w:val="00BB3501"/>
    <w:rsid w:val="00BB5DFC"/>
    <w:rsid w:val="00BC1941"/>
    <w:rsid w:val="00BC6D34"/>
    <w:rsid w:val="00BD279D"/>
    <w:rsid w:val="00BD2F24"/>
    <w:rsid w:val="00BD646D"/>
    <w:rsid w:val="00BD6BB8"/>
    <w:rsid w:val="00C03C32"/>
    <w:rsid w:val="00C15BDD"/>
    <w:rsid w:val="00C16CFC"/>
    <w:rsid w:val="00C36C0C"/>
    <w:rsid w:val="00C66BA2"/>
    <w:rsid w:val="00C75C67"/>
    <w:rsid w:val="00C7781D"/>
    <w:rsid w:val="00C95985"/>
    <w:rsid w:val="00C95F39"/>
    <w:rsid w:val="00CB09A8"/>
    <w:rsid w:val="00CC5026"/>
    <w:rsid w:val="00CC68D0"/>
    <w:rsid w:val="00CF4575"/>
    <w:rsid w:val="00D03F9A"/>
    <w:rsid w:val="00D057AA"/>
    <w:rsid w:val="00D06D51"/>
    <w:rsid w:val="00D217AF"/>
    <w:rsid w:val="00D24991"/>
    <w:rsid w:val="00D27D67"/>
    <w:rsid w:val="00D36081"/>
    <w:rsid w:val="00D50255"/>
    <w:rsid w:val="00D56AF2"/>
    <w:rsid w:val="00D66520"/>
    <w:rsid w:val="00D847C4"/>
    <w:rsid w:val="00D91851"/>
    <w:rsid w:val="00DA1F5B"/>
    <w:rsid w:val="00DA688D"/>
    <w:rsid w:val="00DB24ED"/>
    <w:rsid w:val="00DB2685"/>
    <w:rsid w:val="00DE34CF"/>
    <w:rsid w:val="00DE74D5"/>
    <w:rsid w:val="00DF42B5"/>
    <w:rsid w:val="00E13F3D"/>
    <w:rsid w:val="00E13F68"/>
    <w:rsid w:val="00E2249E"/>
    <w:rsid w:val="00E34898"/>
    <w:rsid w:val="00E73BC0"/>
    <w:rsid w:val="00E8447C"/>
    <w:rsid w:val="00E84EFE"/>
    <w:rsid w:val="00EA0AE8"/>
    <w:rsid w:val="00EB09B7"/>
    <w:rsid w:val="00EB5219"/>
    <w:rsid w:val="00EE157E"/>
    <w:rsid w:val="00EE2D2D"/>
    <w:rsid w:val="00EE7D7C"/>
    <w:rsid w:val="00F02310"/>
    <w:rsid w:val="00F02B35"/>
    <w:rsid w:val="00F13644"/>
    <w:rsid w:val="00F25D98"/>
    <w:rsid w:val="00F300FB"/>
    <w:rsid w:val="00F319BE"/>
    <w:rsid w:val="00F46A3C"/>
    <w:rsid w:val="00F760F3"/>
    <w:rsid w:val="00FA5AFF"/>
    <w:rsid w:val="00FA7282"/>
    <w:rsid w:val="00FB6386"/>
    <w:rsid w:val="00FD2857"/>
    <w:rsid w:val="00FE3A1B"/>
    <w:rsid w:val="00FF0493"/>
    <w:rsid w:val="00FF15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5C7941"/>
  </w:style>
  <w:style w:type="paragraph" w:customStyle="1" w:styleId="Guidance">
    <w:name w:val="Guidance"/>
    <w:basedOn w:val="Normal"/>
    <w:rsid w:val="005C7941"/>
    <w:rPr>
      <w:i/>
      <w:color w:val="0000FF"/>
    </w:rPr>
  </w:style>
  <w:style w:type="character" w:customStyle="1" w:styleId="BalloonTextChar">
    <w:name w:val="Balloon Text Char"/>
    <w:link w:val="BalloonText"/>
    <w:rsid w:val="005C7941"/>
    <w:rPr>
      <w:rFonts w:ascii="Tahoma" w:hAnsi="Tahoma" w:cs="Tahoma"/>
      <w:sz w:val="16"/>
      <w:szCs w:val="16"/>
      <w:lang w:val="en-GB" w:eastAsia="en-US"/>
    </w:rPr>
  </w:style>
  <w:style w:type="table" w:styleId="TableGrid">
    <w:name w:val="Table Grid"/>
    <w:basedOn w:val="TableNormal"/>
    <w:rsid w:val="005C79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C7941"/>
    <w:rPr>
      <w:color w:val="605E5C"/>
      <w:shd w:val="clear" w:color="auto" w:fill="E1DFDD"/>
    </w:rPr>
  </w:style>
  <w:style w:type="character" w:customStyle="1" w:styleId="DocumentMapChar">
    <w:name w:val="Document Map Char"/>
    <w:basedOn w:val="DefaultParagraphFont"/>
    <w:link w:val="DocumentMap"/>
    <w:rsid w:val="005C7941"/>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C7941"/>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5C7941"/>
    <w:rPr>
      <w:rFonts w:ascii="Times New Roman" w:hAnsi="Times New Roman"/>
      <w:color w:val="FF0000"/>
      <w:lang w:val="en-GB" w:eastAsia="en-US"/>
    </w:rPr>
  </w:style>
  <w:style w:type="character" w:customStyle="1" w:styleId="B1Char">
    <w:name w:val="B1 Char"/>
    <w:link w:val="B1"/>
    <w:rsid w:val="005C7941"/>
    <w:rPr>
      <w:rFonts w:ascii="Times New Roman" w:hAnsi="Times New Roman"/>
      <w:lang w:val="en-GB" w:eastAsia="en-US"/>
    </w:rPr>
  </w:style>
  <w:style w:type="character" w:customStyle="1" w:styleId="NOZchn">
    <w:name w:val="NO Zchn"/>
    <w:link w:val="NO"/>
    <w:rsid w:val="005C7941"/>
    <w:rPr>
      <w:rFonts w:ascii="Times New Roman" w:hAnsi="Times New Roman"/>
      <w:lang w:val="en-GB" w:eastAsia="en-US"/>
    </w:rPr>
  </w:style>
  <w:style w:type="character" w:customStyle="1" w:styleId="B2Char">
    <w:name w:val="B2 Char"/>
    <w:link w:val="B2"/>
    <w:rsid w:val="005C7941"/>
    <w:rPr>
      <w:rFonts w:ascii="Times New Roman" w:hAnsi="Times New Roman"/>
      <w:lang w:val="en-GB" w:eastAsia="en-US"/>
    </w:rPr>
  </w:style>
  <w:style w:type="character" w:customStyle="1" w:styleId="THChar">
    <w:name w:val="TH Char"/>
    <w:link w:val="TH"/>
    <w:rsid w:val="005C7941"/>
    <w:rPr>
      <w:rFonts w:ascii="Arial" w:hAnsi="Arial"/>
      <w:b/>
      <w:lang w:val="en-GB" w:eastAsia="en-US"/>
    </w:rPr>
  </w:style>
  <w:style w:type="character" w:customStyle="1" w:styleId="TFChar">
    <w:name w:val="TF Char"/>
    <w:link w:val="TF"/>
    <w:rsid w:val="005C7941"/>
    <w:rPr>
      <w:rFonts w:ascii="Arial" w:hAnsi="Arial"/>
      <w:b/>
      <w:lang w:val="en-GB" w:eastAsia="en-US"/>
    </w:rPr>
  </w:style>
  <w:style w:type="character" w:customStyle="1" w:styleId="TALChar">
    <w:name w:val="TAL Char"/>
    <w:link w:val="TAL"/>
    <w:rsid w:val="005C7941"/>
    <w:rPr>
      <w:rFonts w:ascii="Arial" w:hAnsi="Arial"/>
      <w:sz w:val="18"/>
      <w:lang w:val="en-GB" w:eastAsia="en-US"/>
    </w:rPr>
  </w:style>
  <w:style w:type="character" w:customStyle="1" w:styleId="TAHCar">
    <w:name w:val="TAH Car"/>
    <w:link w:val="TAH"/>
    <w:rsid w:val="005C7941"/>
    <w:rPr>
      <w:rFonts w:ascii="Arial" w:hAnsi="Arial"/>
      <w:b/>
      <w:sz w:val="18"/>
      <w:lang w:val="en-GB" w:eastAsia="en-US"/>
    </w:rPr>
  </w:style>
  <w:style w:type="character" w:customStyle="1" w:styleId="CommentTextChar">
    <w:name w:val="Comment Text Char"/>
    <w:basedOn w:val="DefaultParagraphFont"/>
    <w:link w:val="CommentText"/>
    <w:rsid w:val="005C7941"/>
    <w:rPr>
      <w:rFonts w:ascii="Times New Roman" w:hAnsi="Times New Roman"/>
      <w:lang w:val="en-GB" w:eastAsia="en-US"/>
    </w:rPr>
  </w:style>
  <w:style w:type="character" w:customStyle="1" w:styleId="CommentSubjectChar">
    <w:name w:val="Comment Subject Char"/>
    <w:basedOn w:val="CommentTextChar"/>
    <w:link w:val="CommentSubject"/>
    <w:rsid w:val="005C7941"/>
    <w:rPr>
      <w:rFonts w:ascii="Times New Roman" w:hAnsi="Times New Roman"/>
      <w:b/>
      <w:bCs/>
      <w:lang w:val="en-GB" w:eastAsia="en-US"/>
    </w:rPr>
  </w:style>
  <w:style w:type="character" w:customStyle="1" w:styleId="EXChar">
    <w:name w:val="EX Char"/>
    <w:link w:val="EX"/>
    <w:locked/>
    <w:rsid w:val="005C7941"/>
    <w:rPr>
      <w:rFonts w:ascii="Times New Roman" w:hAnsi="Times New Roman"/>
      <w:lang w:val="en-GB" w:eastAsia="en-US"/>
    </w:rPr>
  </w:style>
  <w:style w:type="paragraph" w:styleId="BodyText">
    <w:name w:val="Body Text"/>
    <w:basedOn w:val="Normal"/>
    <w:link w:val="BodyTextChar"/>
    <w:rsid w:val="005C7941"/>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5C7941"/>
    <w:rPr>
      <w:rFonts w:ascii="Times New Roman" w:eastAsia="SimSun" w:hAnsi="Times New Roman"/>
      <w:color w:val="000000"/>
      <w:lang w:val="x-none" w:eastAsia="ja-JP"/>
    </w:rPr>
  </w:style>
  <w:style w:type="character" w:customStyle="1" w:styleId="NOChar">
    <w:name w:val="NO Char"/>
    <w:rsid w:val="005C7941"/>
    <w:rPr>
      <w:lang w:val="en-GB" w:eastAsia="en-US"/>
    </w:rPr>
  </w:style>
  <w:style w:type="character" w:customStyle="1" w:styleId="TANChar">
    <w:name w:val="TAN Char"/>
    <w:link w:val="TAN"/>
    <w:rsid w:val="005C7941"/>
    <w:rPr>
      <w:rFonts w:ascii="Arial" w:hAnsi="Arial"/>
      <w:sz w:val="18"/>
      <w:lang w:val="en-GB" w:eastAsia="en-US"/>
    </w:rPr>
  </w:style>
  <w:style w:type="character" w:customStyle="1" w:styleId="Heading4Char">
    <w:name w:val="Heading 4 Char"/>
    <w:link w:val="Heading4"/>
    <w:rsid w:val="005C7941"/>
    <w:rPr>
      <w:rFonts w:ascii="Arial" w:hAnsi="Arial"/>
      <w:sz w:val="24"/>
      <w:lang w:val="en-GB" w:eastAsia="en-US"/>
    </w:rPr>
  </w:style>
  <w:style w:type="character" w:customStyle="1" w:styleId="CRCoverPageZchn">
    <w:name w:val="CR Cover Page Zchn"/>
    <w:link w:val="CRCoverPage"/>
    <w:rsid w:val="003C24B0"/>
    <w:rPr>
      <w:rFonts w:ascii="Arial" w:hAnsi="Arial"/>
      <w:lang w:val="en-GB" w:eastAsia="en-US"/>
    </w:rPr>
  </w:style>
  <w:style w:type="paragraph" w:styleId="Revision">
    <w:name w:val="Revision"/>
    <w:hidden/>
    <w:uiPriority w:val="99"/>
    <w:semiHidden/>
    <w:rsid w:val="007E5F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16</Pages>
  <Words>7652</Words>
  <Characters>43617</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Ericsson-Oct10</cp:lastModifiedBy>
  <cp:revision>8</cp:revision>
  <cp:lastPrinted>1900-01-01T05:00:00Z</cp:lastPrinted>
  <dcterms:created xsi:type="dcterms:W3CDTF">2021-10-10T16:32:00Z</dcterms:created>
  <dcterms:modified xsi:type="dcterms:W3CDTF">2021-10-11T13:00:00Z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